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1014" w:rsidRDefault="00AF66E7">
      <w:pPr>
        <w:pStyle w:val="CRCoverPage"/>
        <w:tabs>
          <w:tab w:val="right" w:pos="9639"/>
        </w:tabs>
        <w:spacing w:after="0"/>
        <w:rPr>
          <w:b/>
          <w:i/>
          <w:sz w:val="28"/>
          <w:lang w:val="en-US" w:eastAsia="zh-CN"/>
        </w:rPr>
      </w:pPr>
      <w:r>
        <w:rPr>
          <w:b/>
          <w:sz w:val="24"/>
        </w:rPr>
        <w:t>3GPP TSG RAN WG1 #11</w:t>
      </w:r>
      <w:r>
        <w:rPr>
          <w:rFonts w:hint="eastAsia"/>
          <w:b/>
          <w:sz w:val="24"/>
          <w:lang w:val="en-US" w:eastAsia="zh-CN"/>
        </w:rPr>
        <w:t>9</w:t>
      </w:r>
      <w:r>
        <w:rPr>
          <w:b/>
          <w:i/>
          <w:sz w:val="28"/>
        </w:rPr>
        <w:tab/>
        <w:t>R1-2</w:t>
      </w:r>
      <w:r>
        <w:rPr>
          <w:rFonts w:hint="eastAsia"/>
          <w:b/>
          <w:i/>
          <w:sz w:val="28"/>
          <w:lang w:val="en-US" w:eastAsia="zh-CN"/>
        </w:rPr>
        <w:t>4</w:t>
      </w:r>
      <w:r w:rsidR="005D5767">
        <w:rPr>
          <w:b/>
          <w:i/>
          <w:sz w:val="28"/>
          <w:lang w:val="en-US" w:eastAsia="zh-CN"/>
        </w:rPr>
        <w:t>10456</w:t>
      </w:r>
    </w:p>
    <w:p w:rsidR="00EE1014" w:rsidRDefault="00AF66E7">
      <w:pPr>
        <w:pStyle w:val="CRCoverPage"/>
        <w:outlineLvl w:val="0"/>
        <w:rPr>
          <w:b/>
          <w:sz w:val="24"/>
        </w:rPr>
      </w:pPr>
      <w:r>
        <w:rPr>
          <w:rFonts w:hint="eastAsia"/>
          <w:b/>
          <w:sz w:val="24"/>
          <w:lang w:val="en-US" w:eastAsia="zh-CN"/>
        </w:rPr>
        <w:t>Orlando</w:t>
      </w:r>
      <w:r>
        <w:rPr>
          <w:b/>
          <w:sz w:val="24"/>
          <w:lang w:eastAsia="ja-JP"/>
        </w:rPr>
        <w:t xml:space="preserve">, </w:t>
      </w:r>
      <w:r>
        <w:rPr>
          <w:rFonts w:hint="eastAsia"/>
          <w:b/>
          <w:sz w:val="24"/>
          <w:lang w:val="en-US" w:eastAsia="zh-CN"/>
        </w:rPr>
        <w:t>US</w:t>
      </w:r>
      <w:r>
        <w:rPr>
          <w:b/>
          <w:sz w:val="24"/>
          <w:lang w:eastAsia="ja-JP"/>
        </w:rPr>
        <w:t xml:space="preserve">, </w:t>
      </w:r>
      <w:r>
        <w:rPr>
          <w:rFonts w:hint="eastAsia"/>
          <w:b/>
          <w:sz w:val="24"/>
          <w:lang w:val="en-US" w:eastAsia="zh-CN"/>
        </w:rPr>
        <w:t>November 18</w:t>
      </w:r>
      <w:proofErr w:type="spellStart"/>
      <w:r w:rsidRPr="005D5767">
        <w:rPr>
          <w:rFonts w:hint="eastAsia"/>
          <w:b/>
          <w:sz w:val="24"/>
          <w:vertAlign w:val="superscript"/>
          <w:lang w:eastAsia="ko-KR"/>
        </w:rPr>
        <w:t>th</w:t>
      </w:r>
      <w:proofErr w:type="spellEnd"/>
      <w:r>
        <w:rPr>
          <w:b/>
          <w:sz w:val="24"/>
          <w:lang w:eastAsia="ja-JP"/>
        </w:rPr>
        <w:t xml:space="preserve"> </w:t>
      </w:r>
      <w:r>
        <w:rPr>
          <w:b/>
          <w:sz w:val="24"/>
        </w:rPr>
        <w:t xml:space="preserve">– </w:t>
      </w:r>
      <w:r>
        <w:rPr>
          <w:rFonts w:hint="eastAsia"/>
          <w:b/>
          <w:sz w:val="24"/>
          <w:lang w:val="en-US" w:eastAsia="zh-CN"/>
        </w:rPr>
        <w:t>22</w:t>
      </w:r>
      <w:r w:rsidR="00E23196">
        <w:rPr>
          <w:b/>
          <w:sz w:val="24"/>
          <w:vertAlign w:val="superscript"/>
          <w:lang w:val="en-US" w:eastAsia="zh-CN"/>
        </w:rPr>
        <w:t>n</w:t>
      </w:r>
      <w:r w:rsidRPr="005D5767">
        <w:rPr>
          <w:rFonts w:hint="eastAsia"/>
          <w:b/>
          <w:sz w:val="24"/>
          <w:vertAlign w:val="superscript"/>
          <w:lang w:val="en-US" w:eastAsia="zh-CN"/>
        </w:rPr>
        <w:t>d</w:t>
      </w:r>
      <w:r>
        <w:rPr>
          <w:b/>
          <w:sz w:val="24"/>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E1014">
        <w:tc>
          <w:tcPr>
            <w:tcW w:w="9641" w:type="dxa"/>
            <w:gridSpan w:val="9"/>
            <w:tcBorders>
              <w:top w:val="single" w:sz="4" w:space="0" w:color="auto"/>
              <w:left w:val="single" w:sz="4" w:space="0" w:color="auto"/>
              <w:right w:val="single" w:sz="4" w:space="0" w:color="auto"/>
            </w:tcBorders>
          </w:tcPr>
          <w:p w:rsidR="00EE1014" w:rsidRDefault="00AF66E7">
            <w:pPr>
              <w:pStyle w:val="CRCoverPage"/>
              <w:spacing w:after="0"/>
              <w:jc w:val="right"/>
              <w:rPr>
                <w:i/>
              </w:rPr>
            </w:pPr>
            <w:r>
              <w:rPr>
                <w:i/>
                <w:sz w:val="14"/>
              </w:rPr>
              <w:t>CR-Form-v12.2</w:t>
            </w:r>
          </w:p>
        </w:tc>
      </w:tr>
      <w:tr w:rsidR="00EE1014">
        <w:tc>
          <w:tcPr>
            <w:tcW w:w="9641" w:type="dxa"/>
            <w:gridSpan w:val="9"/>
            <w:tcBorders>
              <w:left w:val="single" w:sz="4" w:space="0" w:color="auto"/>
              <w:right w:val="single" w:sz="4" w:space="0" w:color="auto"/>
            </w:tcBorders>
          </w:tcPr>
          <w:p w:rsidR="00EE1014" w:rsidRDefault="00AF66E7">
            <w:pPr>
              <w:pStyle w:val="CRCoverPage"/>
              <w:spacing w:after="0"/>
              <w:jc w:val="center"/>
            </w:pPr>
            <w:r>
              <w:rPr>
                <w:b/>
                <w:color w:val="FF0000"/>
                <w:sz w:val="32"/>
              </w:rPr>
              <w:t xml:space="preserve">[DRAFT] </w:t>
            </w:r>
            <w:r>
              <w:rPr>
                <w:b/>
                <w:sz w:val="32"/>
              </w:rPr>
              <w:t>CHANGE REQUEST</w:t>
            </w:r>
          </w:p>
        </w:tc>
      </w:tr>
      <w:tr w:rsidR="00EE1014">
        <w:tc>
          <w:tcPr>
            <w:tcW w:w="9641" w:type="dxa"/>
            <w:gridSpan w:val="9"/>
            <w:tcBorders>
              <w:left w:val="single" w:sz="4" w:space="0" w:color="auto"/>
              <w:right w:val="single" w:sz="4" w:space="0" w:color="auto"/>
            </w:tcBorders>
          </w:tcPr>
          <w:p w:rsidR="00EE1014" w:rsidRDefault="00EE1014">
            <w:pPr>
              <w:pStyle w:val="CRCoverPage"/>
              <w:spacing w:after="0"/>
              <w:rPr>
                <w:sz w:val="8"/>
                <w:szCs w:val="8"/>
              </w:rPr>
            </w:pPr>
          </w:p>
        </w:tc>
      </w:tr>
      <w:tr w:rsidR="00EE1014">
        <w:tc>
          <w:tcPr>
            <w:tcW w:w="142" w:type="dxa"/>
            <w:tcBorders>
              <w:left w:val="single" w:sz="4" w:space="0" w:color="auto"/>
            </w:tcBorders>
            <w:shd w:val="clear" w:color="auto" w:fill="auto"/>
          </w:tcPr>
          <w:p w:rsidR="00EE1014" w:rsidRDefault="00EE1014">
            <w:pPr>
              <w:pStyle w:val="CRCoverPage"/>
              <w:spacing w:after="0"/>
              <w:jc w:val="right"/>
            </w:pPr>
          </w:p>
        </w:tc>
        <w:tc>
          <w:tcPr>
            <w:tcW w:w="1559" w:type="dxa"/>
            <w:shd w:val="pct30" w:color="FFFF00" w:fill="auto"/>
          </w:tcPr>
          <w:p w:rsidR="00EE1014" w:rsidRDefault="00AF66E7">
            <w:pPr>
              <w:pStyle w:val="CRCoverPage"/>
              <w:wordWrap w:val="0"/>
              <w:spacing w:after="0"/>
              <w:jc w:val="right"/>
              <w:rPr>
                <w:b/>
                <w:sz w:val="28"/>
                <w:lang w:val="en-US" w:eastAsia="zh-CN"/>
              </w:rPr>
            </w:pPr>
            <w:r>
              <w:rPr>
                <w:b/>
                <w:sz w:val="28"/>
                <w:lang w:eastAsia="zh-CN"/>
              </w:rPr>
              <w:t>38.21</w:t>
            </w:r>
            <w:r>
              <w:rPr>
                <w:rFonts w:hint="eastAsia"/>
                <w:b/>
                <w:sz w:val="28"/>
                <w:lang w:val="en-US" w:eastAsia="zh-CN"/>
              </w:rPr>
              <w:t>3</w:t>
            </w:r>
          </w:p>
        </w:tc>
        <w:tc>
          <w:tcPr>
            <w:tcW w:w="709" w:type="dxa"/>
            <w:shd w:val="clear" w:color="auto" w:fill="auto"/>
          </w:tcPr>
          <w:p w:rsidR="00EE1014" w:rsidRDefault="00AF66E7">
            <w:pPr>
              <w:pStyle w:val="CRCoverPage"/>
              <w:spacing w:after="0"/>
              <w:jc w:val="center"/>
            </w:pPr>
            <w:r>
              <w:rPr>
                <w:b/>
                <w:sz w:val="28"/>
              </w:rPr>
              <w:t>CR</w:t>
            </w:r>
          </w:p>
        </w:tc>
        <w:tc>
          <w:tcPr>
            <w:tcW w:w="1276" w:type="dxa"/>
            <w:shd w:val="pct30" w:color="FFFF00" w:fill="auto"/>
          </w:tcPr>
          <w:p w:rsidR="00EE1014" w:rsidRDefault="00AF66E7">
            <w:pPr>
              <w:pStyle w:val="CRCoverPage"/>
              <w:spacing w:after="0"/>
            </w:pPr>
            <w:proofErr w:type="spellStart"/>
            <w:r>
              <w:rPr>
                <w:b/>
                <w:sz w:val="28"/>
              </w:rPr>
              <w:t>xxxx</w:t>
            </w:r>
            <w:proofErr w:type="spellEnd"/>
          </w:p>
        </w:tc>
        <w:tc>
          <w:tcPr>
            <w:tcW w:w="709" w:type="dxa"/>
            <w:shd w:val="clear" w:color="auto" w:fill="auto"/>
          </w:tcPr>
          <w:p w:rsidR="00EE1014" w:rsidRDefault="00AF66E7">
            <w:pPr>
              <w:pStyle w:val="CRCoverPage"/>
              <w:tabs>
                <w:tab w:val="right" w:pos="625"/>
              </w:tabs>
              <w:spacing w:after="0"/>
              <w:jc w:val="center"/>
            </w:pPr>
            <w:r>
              <w:rPr>
                <w:b/>
                <w:bCs/>
                <w:sz w:val="28"/>
              </w:rPr>
              <w:t>rev</w:t>
            </w:r>
          </w:p>
        </w:tc>
        <w:tc>
          <w:tcPr>
            <w:tcW w:w="992" w:type="dxa"/>
            <w:shd w:val="pct30" w:color="FFFF00" w:fill="auto"/>
          </w:tcPr>
          <w:p w:rsidR="00EE1014" w:rsidRDefault="00AF66E7">
            <w:pPr>
              <w:pStyle w:val="CRCoverPage"/>
              <w:spacing w:after="0"/>
              <w:jc w:val="center"/>
              <w:rPr>
                <w:b/>
              </w:rPr>
            </w:pPr>
            <w:r>
              <w:rPr>
                <w:b/>
                <w:sz w:val="28"/>
              </w:rPr>
              <w:t>-</w:t>
            </w:r>
          </w:p>
        </w:tc>
        <w:tc>
          <w:tcPr>
            <w:tcW w:w="2410" w:type="dxa"/>
            <w:shd w:val="clear" w:color="auto" w:fill="auto"/>
          </w:tcPr>
          <w:p w:rsidR="00EE1014" w:rsidRDefault="00AF66E7">
            <w:pPr>
              <w:pStyle w:val="CRCoverPage"/>
              <w:tabs>
                <w:tab w:val="right" w:pos="1825"/>
              </w:tabs>
              <w:spacing w:after="0"/>
              <w:jc w:val="center"/>
            </w:pPr>
            <w:r>
              <w:rPr>
                <w:b/>
                <w:sz w:val="28"/>
                <w:szCs w:val="28"/>
              </w:rPr>
              <w:t>Current version:</w:t>
            </w:r>
          </w:p>
        </w:tc>
        <w:tc>
          <w:tcPr>
            <w:tcW w:w="1701" w:type="dxa"/>
            <w:shd w:val="pct30" w:color="FFFF00" w:fill="auto"/>
          </w:tcPr>
          <w:p w:rsidR="00EE1014" w:rsidRDefault="00AF66E7">
            <w:pPr>
              <w:pStyle w:val="CRCoverPage"/>
              <w:spacing w:after="0"/>
              <w:jc w:val="center"/>
              <w:rPr>
                <w:b/>
                <w:sz w:val="28"/>
                <w:lang w:eastAsia="zh-CN"/>
              </w:rPr>
            </w:pPr>
            <w:r>
              <w:rPr>
                <w:rFonts w:hint="eastAsia"/>
                <w:b/>
                <w:sz w:val="28"/>
                <w:lang w:eastAsia="zh-CN"/>
              </w:rPr>
              <w:t>1</w:t>
            </w:r>
            <w:r>
              <w:rPr>
                <w:rFonts w:hint="eastAsia"/>
                <w:b/>
                <w:sz w:val="28"/>
                <w:lang w:val="en-US" w:eastAsia="zh-CN"/>
              </w:rPr>
              <w:t>8</w:t>
            </w:r>
            <w:r>
              <w:rPr>
                <w:b/>
                <w:sz w:val="28"/>
                <w:lang w:eastAsia="zh-CN"/>
              </w:rPr>
              <w:t>.</w:t>
            </w:r>
            <w:r>
              <w:rPr>
                <w:rFonts w:hint="eastAsia"/>
                <w:b/>
                <w:sz w:val="28"/>
                <w:lang w:val="en-US" w:eastAsia="zh-CN"/>
              </w:rPr>
              <w:t>4</w:t>
            </w:r>
            <w:r>
              <w:rPr>
                <w:b/>
                <w:sz w:val="28"/>
                <w:lang w:eastAsia="zh-CN"/>
              </w:rPr>
              <w:t>.0</w:t>
            </w:r>
          </w:p>
        </w:tc>
        <w:tc>
          <w:tcPr>
            <w:tcW w:w="143" w:type="dxa"/>
            <w:tcBorders>
              <w:right w:val="single" w:sz="4" w:space="0" w:color="auto"/>
            </w:tcBorders>
          </w:tcPr>
          <w:p w:rsidR="00EE1014" w:rsidRDefault="00EE1014">
            <w:pPr>
              <w:pStyle w:val="CRCoverPage"/>
              <w:spacing w:after="0"/>
            </w:pPr>
          </w:p>
        </w:tc>
      </w:tr>
      <w:tr w:rsidR="00EE1014">
        <w:tc>
          <w:tcPr>
            <w:tcW w:w="9641" w:type="dxa"/>
            <w:gridSpan w:val="9"/>
            <w:tcBorders>
              <w:left w:val="single" w:sz="4" w:space="0" w:color="auto"/>
              <w:right w:val="single" w:sz="4" w:space="0" w:color="auto"/>
            </w:tcBorders>
          </w:tcPr>
          <w:p w:rsidR="00EE1014" w:rsidRDefault="00EE1014">
            <w:pPr>
              <w:pStyle w:val="CRCoverPage"/>
              <w:spacing w:after="0"/>
            </w:pPr>
          </w:p>
        </w:tc>
      </w:tr>
      <w:tr w:rsidR="00EE1014">
        <w:tc>
          <w:tcPr>
            <w:tcW w:w="9641" w:type="dxa"/>
            <w:gridSpan w:val="9"/>
            <w:tcBorders>
              <w:top w:val="single" w:sz="4" w:space="0" w:color="auto"/>
            </w:tcBorders>
          </w:tcPr>
          <w:p w:rsidR="00EE1014" w:rsidRDefault="00AF66E7">
            <w:pPr>
              <w:pStyle w:val="CRCoverPage"/>
              <w:spacing w:after="0"/>
              <w:jc w:val="center"/>
              <w:rPr>
                <w:rFonts w:cs="Arial"/>
                <w:i/>
              </w:rPr>
            </w:pPr>
            <w:r>
              <w:rPr>
                <w:rFonts w:cs="Arial"/>
                <w:i/>
              </w:rPr>
              <w:t xml:space="preserve">For </w:t>
            </w:r>
            <w:hyperlink r:id="rId7" w:anchor="_blank" w:history="1">
              <w:r>
                <w:rPr>
                  <w:rStyle w:val="ab"/>
                  <w:rFonts w:cs="Arial"/>
                  <w:b/>
                  <w:i/>
                  <w:color w:val="FF0000"/>
                </w:rPr>
                <w:t>HE</w:t>
              </w:r>
              <w:bookmarkStart w:id="0" w:name="_Hlt497126619"/>
              <w:r>
                <w:rPr>
                  <w:rStyle w:val="ab"/>
                  <w:rFonts w:cs="Arial"/>
                  <w:b/>
                  <w:i/>
                  <w:color w:val="FF0000"/>
                </w:rPr>
                <w:t>L</w:t>
              </w:r>
              <w:bookmarkEnd w:id="0"/>
              <w:r>
                <w:rPr>
                  <w:rStyle w:val="a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b"/>
                  <w:rFonts w:cs="Arial"/>
                  <w:i/>
                </w:rPr>
                <w:t>http://www.3gpp.org/Change-Requests</w:t>
              </w:r>
            </w:hyperlink>
            <w:r>
              <w:rPr>
                <w:rFonts w:cs="Arial"/>
                <w:i/>
              </w:rPr>
              <w:t>.</w:t>
            </w:r>
          </w:p>
        </w:tc>
      </w:tr>
      <w:tr w:rsidR="00EE1014">
        <w:tc>
          <w:tcPr>
            <w:tcW w:w="9641" w:type="dxa"/>
            <w:gridSpan w:val="9"/>
          </w:tcPr>
          <w:p w:rsidR="00EE1014" w:rsidRDefault="00EE1014">
            <w:pPr>
              <w:pStyle w:val="CRCoverPage"/>
              <w:spacing w:after="0"/>
              <w:rPr>
                <w:sz w:val="8"/>
                <w:szCs w:val="8"/>
              </w:rPr>
            </w:pPr>
          </w:p>
        </w:tc>
      </w:tr>
    </w:tbl>
    <w:p w:rsidR="00EE1014" w:rsidRDefault="00EE101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E1014">
        <w:tc>
          <w:tcPr>
            <w:tcW w:w="2835" w:type="dxa"/>
            <w:shd w:val="clear" w:color="auto" w:fill="auto"/>
          </w:tcPr>
          <w:p w:rsidR="00EE1014" w:rsidRDefault="00AF66E7">
            <w:pPr>
              <w:pStyle w:val="CRCoverPage"/>
              <w:tabs>
                <w:tab w:val="right" w:pos="2751"/>
              </w:tabs>
              <w:spacing w:after="0"/>
              <w:rPr>
                <w:b/>
                <w:i/>
              </w:rPr>
            </w:pPr>
            <w:r>
              <w:rPr>
                <w:b/>
                <w:i/>
              </w:rPr>
              <w:t>Proposed change affects:</w:t>
            </w:r>
          </w:p>
        </w:tc>
        <w:tc>
          <w:tcPr>
            <w:tcW w:w="1418" w:type="dxa"/>
            <w:shd w:val="clear" w:color="auto" w:fill="auto"/>
          </w:tcPr>
          <w:p w:rsidR="00EE1014" w:rsidRDefault="00AF66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1014" w:rsidRDefault="00EE1014">
            <w:pPr>
              <w:pStyle w:val="CRCoverPage"/>
              <w:spacing w:after="0"/>
              <w:jc w:val="center"/>
              <w:rPr>
                <w:b/>
                <w:caps/>
              </w:rPr>
            </w:pPr>
          </w:p>
        </w:tc>
        <w:tc>
          <w:tcPr>
            <w:tcW w:w="709" w:type="dxa"/>
            <w:tcBorders>
              <w:left w:val="single" w:sz="4" w:space="0" w:color="auto"/>
            </w:tcBorders>
            <w:shd w:val="clear" w:color="auto" w:fill="auto"/>
          </w:tcPr>
          <w:p w:rsidR="00EE1014" w:rsidRDefault="00AF66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1014" w:rsidRDefault="00AF66E7">
            <w:pPr>
              <w:pStyle w:val="CRCoverPage"/>
              <w:spacing w:after="0"/>
              <w:jc w:val="center"/>
              <w:rPr>
                <w:b/>
                <w:caps/>
                <w:lang w:eastAsia="zh-CN"/>
              </w:rPr>
            </w:pPr>
            <w:r>
              <w:rPr>
                <w:rFonts w:hint="eastAsia"/>
                <w:b/>
                <w:caps/>
                <w:lang w:eastAsia="zh-CN"/>
              </w:rPr>
              <w:t>X</w:t>
            </w:r>
          </w:p>
        </w:tc>
        <w:tc>
          <w:tcPr>
            <w:tcW w:w="2126" w:type="dxa"/>
            <w:shd w:val="clear" w:color="auto" w:fill="auto"/>
          </w:tcPr>
          <w:p w:rsidR="00EE1014" w:rsidRDefault="00AF66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1014" w:rsidRDefault="00AF66E7">
            <w:pPr>
              <w:pStyle w:val="CRCoverPage"/>
              <w:spacing w:after="0"/>
              <w:jc w:val="center"/>
              <w:rPr>
                <w:b/>
                <w:caps/>
              </w:rPr>
            </w:pPr>
            <w:r>
              <w:rPr>
                <w:rFonts w:hint="eastAsia"/>
                <w:b/>
                <w:caps/>
              </w:rPr>
              <w:t>X</w:t>
            </w:r>
          </w:p>
        </w:tc>
        <w:tc>
          <w:tcPr>
            <w:tcW w:w="1418" w:type="dxa"/>
            <w:tcBorders>
              <w:left w:val="nil"/>
            </w:tcBorders>
            <w:shd w:val="clear" w:color="auto" w:fill="auto"/>
          </w:tcPr>
          <w:p w:rsidR="00EE1014" w:rsidRDefault="00AF66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1014" w:rsidRDefault="00EE1014">
            <w:pPr>
              <w:pStyle w:val="CRCoverPage"/>
              <w:spacing w:after="0"/>
              <w:jc w:val="center"/>
              <w:rPr>
                <w:b/>
                <w:bCs/>
                <w:caps/>
              </w:rPr>
            </w:pPr>
          </w:p>
        </w:tc>
      </w:tr>
    </w:tbl>
    <w:p w:rsidR="00EE1014" w:rsidRDefault="00EE101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E1014">
        <w:tc>
          <w:tcPr>
            <w:tcW w:w="9640" w:type="dxa"/>
            <w:gridSpan w:val="11"/>
          </w:tcPr>
          <w:p w:rsidR="00EE1014" w:rsidRDefault="00EE1014">
            <w:pPr>
              <w:pStyle w:val="CRCoverPage"/>
              <w:spacing w:after="0"/>
              <w:rPr>
                <w:sz w:val="8"/>
                <w:szCs w:val="8"/>
              </w:rPr>
            </w:pPr>
          </w:p>
        </w:tc>
      </w:tr>
      <w:tr w:rsidR="00EE1014">
        <w:tc>
          <w:tcPr>
            <w:tcW w:w="1843" w:type="dxa"/>
            <w:tcBorders>
              <w:top w:val="single" w:sz="4" w:space="0" w:color="auto"/>
              <w:left w:val="single" w:sz="4" w:space="0" w:color="auto"/>
            </w:tcBorders>
            <w:shd w:val="clear" w:color="auto" w:fill="auto"/>
          </w:tcPr>
          <w:p w:rsidR="00EE1014" w:rsidRDefault="00AF66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E1014" w:rsidRDefault="00AF66E7">
            <w:pPr>
              <w:pStyle w:val="CRCoverPage"/>
              <w:spacing w:after="0"/>
              <w:ind w:left="100"/>
              <w:rPr>
                <w:lang w:val="en-US" w:eastAsia="zh-CN"/>
              </w:rPr>
            </w:pPr>
            <w:r>
              <w:rPr>
                <w:rFonts w:cs="Arial"/>
              </w:rPr>
              <w:t xml:space="preserve">Correction on </w:t>
            </w:r>
            <w:r w:rsidR="00732C35">
              <w:rPr>
                <w:rFonts w:cs="Arial"/>
              </w:rPr>
              <w:t xml:space="preserve">the application condition </w:t>
            </w:r>
            <w:r w:rsidR="00D7471A">
              <w:rPr>
                <w:rFonts w:cs="Arial"/>
              </w:rPr>
              <w:t>of</w:t>
            </w:r>
            <w:r w:rsidR="00732C35">
              <w:rPr>
                <w:rFonts w:cs="Arial"/>
              </w:rPr>
              <w:t xml:space="preserve"> </w:t>
            </w:r>
            <w:r>
              <w:rPr>
                <w:rFonts w:cs="Arial" w:hint="eastAsia"/>
                <w:lang w:val="en-US" w:eastAsia="zh-CN"/>
              </w:rPr>
              <w:t xml:space="preserve">two candidate starting symbols </w:t>
            </w:r>
            <w:r>
              <w:rPr>
                <w:rFonts w:hint="eastAsia"/>
                <w:lang w:val="en-US" w:eastAsia="zh-CN"/>
              </w:rPr>
              <w:t>in TS 38.213</w:t>
            </w:r>
          </w:p>
        </w:tc>
      </w:tr>
      <w:tr w:rsidR="00EE1014">
        <w:tc>
          <w:tcPr>
            <w:tcW w:w="1843" w:type="dxa"/>
            <w:tcBorders>
              <w:left w:val="single" w:sz="4" w:space="0" w:color="auto"/>
            </w:tcBorders>
          </w:tcPr>
          <w:p w:rsidR="00EE1014" w:rsidRDefault="00EE1014">
            <w:pPr>
              <w:pStyle w:val="CRCoverPage"/>
              <w:spacing w:after="0"/>
              <w:rPr>
                <w:b/>
                <w:i/>
                <w:sz w:val="8"/>
                <w:szCs w:val="8"/>
              </w:rPr>
            </w:pPr>
          </w:p>
        </w:tc>
        <w:tc>
          <w:tcPr>
            <w:tcW w:w="7797" w:type="dxa"/>
            <w:gridSpan w:val="10"/>
            <w:tcBorders>
              <w:right w:val="single" w:sz="4" w:space="0" w:color="auto"/>
            </w:tcBorders>
          </w:tcPr>
          <w:p w:rsidR="00EE1014" w:rsidRDefault="00EE1014">
            <w:pPr>
              <w:pStyle w:val="CRCoverPage"/>
              <w:spacing w:after="0"/>
              <w:rPr>
                <w:sz w:val="8"/>
                <w:szCs w:val="8"/>
              </w:rPr>
            </w:pPr>
          </w:p>
        </w:tc>
      </w:tr>
      <w:tr w:rsidR="00EE1014">
        <w:tc>
          <w:tcPr>
            <w:tcW w:w="1843" w:type="dxa"/>
            <w:tcBorders>
              <w:left w:val="single" w:sz="4" w:space="0" w:color="auto"/>
            </w:tcBorders>
            <w:shd w:val="clear" w:color="auto" w:fill="auto"/>
          </w:tcPr>
          <w:p w:rsidR="00EE1014" w:rsidRDefault="00AF66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E1014" w:rsidRDefault="00AF66E7">
            <w:pPr>
              <w:pStyle w:val="CRCoverPage"/>
              <w:spacing w:after="0"/>
              <w:ind w:left="100"/>
            </w:pPr>
            <w:r>
              <w:rPr>
                <w:rFonts w:hint="eastAsia"/>
              </w:rPr>
              <w:t>ZTE</w:t>
            </w:r>
            <w:r w:rsidR="005D5767">
              <w:t xml:space="preserve"> Corporation</w:t>
            </w:r>
            <w:r>
              <w:rPr>
                <w:rFonts w:hint="eastAsia"/>
              </w:rPr>
              <w:t xml:space="preserve">, </w:t>
            </w:r>
            <w:proofErr w:type="spellStart"/>
            <w:r>
              <w:rPr>
                <w:rFonts w:hint="eastAsia"/>
              </w:rPr>
              <w:t>Sanechips</w:t>
            </w:r>
            <w:proofErr w:type="spellEnd"/>
          </w:p>
        </w:tc>
      </w:tr>
      <w:tr w:rsidR="00EE1014">
        <w:tc>
          <w:tcPr>
            <w:tcW w:w="1843" w:type="dxa"/>
            <w:tcBorders>
              <w:left w:val="single" w:sz="4" w:space="0" w:color="auto"/>
            </w:tcBorders>
            <w:shd w:val="clear" w:color="auto" w:fill="auto"/>
          </w:tcPr>
          <w:p w:rsidR="00EE1014" w:rsidRDefault="00AF66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E1014" w:rsidRDefault="00EE1014">
            <w:pPr>
              <w:pStyle w:val="CRCoverPage"/>
              <w:spacing w:after="0"/>
              <w:ind w:left="100"/>
            </w:pPr>
          </w:p>
        </w:tc>
      </w:tr>
      <w:tr w:rsidR="00EE1014">
        <w:tc>
          <w:tcPr>
            <w:tcW w:w="1843" w:type="dxa"/>
            <w:tcBorders>
              <w:left w:val="single" w:sz="4" w:space="0" w:color="auto"/>
            </w:tcBorders>
          </w:tcPr>
          <w:p w:rsidR="00EE1014" w:rsidRDefault="00EE1014">
            <w:pPr>
              <w:pStyle w:val="CRCoverPage"/>
              <w:spacing w:after="0"/>
              <w:rPr>
                <w:b/>
                <w:i/>
                <w:sz w:val="8"/>
                <w:szCs w:val="8"/>
              </w:rPr>
            </w:pPr>
          </w:p>
        </w:tc>
        <w:tc>
          <w:tcPr>
            <w:tcW w:w="7797" w:type="dxa"/>
            <w:gridSpan w:val="10"/>
            <w:tcBorders>
              <w:right w:val="single" w:sz="4" w:space="0" w:color="auto"/>
            </w:tcBorders>
          </w:tcPr>
          <w:p w:rsidR="00EE1014" w:rsidRDefault="00EE1014">
            <w:pPr>
              <w:pStyle w:val="CRCoverPage"/>
              <w:spacing w:after="0"/>
              <w:rPr>
                <w:sz w:val="8"/>
                <w:szCs w:val="8"/>
              </w:rPr>
            </w:pPr>
          </w:p>
        </w:tc>
      </w:tr>
      <w:tr w:rsidR="00EE1014">
        <w:tc>
          <w:tcPr>
            <w:tcW w:w="1843" w:type="dxa"/>
            <w:tcBorders>
              <w:left w:val="single" w:sz="4" w:space="0" w:color="auto"/>
            </w:tcBorders>
            <w:shd w:val="clear" w:color="auto" w:fill="auto"/>
          </w:tcPr>
          <w:p w:rsidR="00EE1014" w:rsidRDefault="00AF66E7">
            <w:pPr>
              <w:pStyle w:val="CRCoverPage"/>
              <w:tabs>
                <w:tab w:val="right" w:pos="1759"/>
              </w:tabs>
              <w:spacing w:after="0"/>
              <w:rPr>
                <w:b/>
                <w:i/>
              </w:rPr>
            </w:pPr>
            <w:r>
              <w:rPr>
                <w:b/>
                <w:i/>
              </w:rPr>
              <w:t>Work item code:</w:t>
            </w:r>
          </w:p>
        </w:tc>
        <w:tc>
          <w:tcPr>
            <w:tcW w:w="3686" w:type="dxa"/>
            <w:gridSpan w:val="5"/>
            <w:shd w:val="pct30" w:color="FFFF00" w:fill="auto"/>
          </w:tcPr>
          <w:p w:rsidR="00EE1014" w:rsidRDefault="00AF66E7">
            <w:pPr>
              <w:pStyle w:val="CRCoverPage"/>
              <w:spacing w:after="0"/>
              <w:ind w:left="100"/>
            </w:pPr>
            <w:r>
              <w:t>NR_SL_enh2-Core</w:t>
            </w:r>
          </w:p>
        </w:tc>
        <w:tc>
          <w:tcPr>
            <w:tcW w:w="567" w:type="dxa"/>
            <w:tcBorders>
              <w:left w:val="nil"/>
            </w:tcBorders>
            <w:shd w:val="clear" w:color="auto" w:fill="auto"/>
          </w:tcPr>
          <w:p w:rsidR="00EE1014" w:rsidRDefault="00EE1014">
            <w:pPr>
              <w:pStyle w:val="CRCoverPage"/>
              <w:spacing w:after="0"/>
              <w:ind w:right="100"/>
            </w:pPr>
          </w:p>
        </w:tc>
        <w:tc>
          <w:tcPr>
            <w:tcW w:w="1417" w:type="dxa"/>
            <w:gridSpan w:val="3"/>
            <w:tcBorders>
              <w:left w:val="nil"/>
            </w:tcBorders>
            <w:shd w:val="clear" w:color="auto" w:fill="auto"/>
          </w:tcPr>
          <w:p w:rsidR="00EE1014" w:rsidRDefault="00AF66E7">
            <w:pPr>
              <w:pStyle w:val="CRCoverPage"/>
              <w:spacing w:after="0"/>
              <w:jc w:val="right"/>
            </w:pPr>
            <w:r>
              <w:rPr>
                <w:b/>
                <w:i/>
              </w:rPr>
              <w:t>Date:</w:t>
            </w:r>
          </w:p>
        </w:tc>
        <w:tc>
          <w:tcPr>
            <w:tcW w:w="2127" w:type="dxa"/>
            <w:tcBorders>
              <w:right w:val="single" w:sz="4" w:space="0" w:color="auto"/>
            </w:tcBorders>
            <w:shd w:val="pct30" w:color="FFFF00" w:fill="auto"/>
          </w:tcPr>
          <w:p w:rsidR="00EE1014" w:rsidRDefault="00AF66E7">
            <w:pPr>
              <w:pStyle w:val="CRCoverPage"/>
              <w:spacing w:after="0"/>
              <w:ind w:left="100"/>
              <w:rPr>
                <w:lang w:val="en-US" w:eastAsia="zh-CN"/>
              </w:rPr>
            </w:pPr>
            <w:r>
              <w:t>202</w:t>
            </w:r>
            <w:r>
              <w:rPr>
                <w:rFonts w:hint="eastAsia"/>
                <w:lang w:val="en-US" w:eastAsia="zh-CN"/>
              </w:rPr>
              <w:t>4</w:t>
            </w:r>
            <w:r>
              <w:t>-</w:t>
            </w:r>
            <w:r>
              <w:rPr>
                <w:rFonts w:hint="eastAsia"/>
                <w:lang w:val="en-US" w:eastAsia="zh-CN"/>
              </w:rPr>
              <w:t>11</w:t>
            </w:r>
            <w:r>
              <w:t>-</w:t>
            </w:r>
            <w:r>
              <w:rPr>
                <w:rFonts w:hint="eastAsia"/>
                <w:lang w:val="en-US" w:eastAsia="zh-CN"/>
              </w:rPr>
              <w:t>08</w:t>
            </w:r>
          </w:p>
        </w:tc>
      </w:tr>
      <w:tr w:rsidR="00EE1014">
        <w:tc>
          <w:tcPr>
            <w:tcW w:w="1843" w:type="dxa"/>
            <w:tcBorders>
              <w:left w:val="single" w:sz="4" w:space="0" w:color="auto"/>
            </w:tcBorders>
          </w:tcPr>
          <w:p w:rsidR="00EE1014" w:rsidRDefault="00EE1014">
            <w:pPr>
              <w:pStyle w:val="CRCoverPage"/>
              <w:spacing w:after="0"/>
              <w:rPr>
                <w:b/>
                <w:i/>
                <w:sz w:val="8"/>
                <w:szCs w:val="8"/>
              </w:rPr>
            </w:pPr>
          </w:p>
        </w:tc>
        <w:tc>
          <w:tcPr>
            <w:tcW w:w="1986" w:type="dxa"/>
            <w:gridSpan w:val="4"/>
          </w:tcPr>
          <w:p w:rsidR="00EE1014" w:rsidRDefault="00EE1014">
            <w:pPr>
              <w:pStyle w:val="CRCoverPage"/>
              <w:spacing w:after="0"/>
              <w:rPr>
                <w:sz w:val="8"/>
                <w:szCs w:val="8"/>
              </w:rPr>
            </w:pPr>
          </w:p>
        </w:tc>
        <w:tc>
          <w:tcPr>
            <w:tcW w:w="2267" w:type="dxa"/>
            <w:gridSpan w:val="2"/>
          </w:tcPr>
          <w:p w:rsidR="00EE1014" w:rsidRDefault="00EE1014">
            <w:pPr>
              <w:pStyle w:val="CRCoverPage"/>
              <w:spacing w:after="0"/>
              <w:rPr>
                <w:sz w:val="8"/>
                <w:szCs w:val="8"/>
              </w:rPr>
            </w:pPr>
          </w:p>
        </w:tc>
        <w:tc>
          <w:tcPr>
            <w:tcW w:w="1417" w:type="dxa"/>
            <w:gridSpan w:val="3"/>
          </w:tcPr>
          <w:p w:rsidR="00EE1014" w:rsidRDefault="00EE1014">
            <w:pPr>
              <w:pStyle w:val="CRCoverPage"/>
              <w:spacing w:after="0"/>
              <w:rPr>
                <w:sz w:val="8"/>
                <w:szCs w:val="8"/>
              </w:rPr>
            </w:pPr>
          </w:p>
        </w:tc>
        <w:tc>
          <w:tcPr>
            <w:tcW w:w="2127" w:type="dxa"/>
            <w:tcBorders>
              <w:right w:val="single" w:sz="4" w:space="0" w:color="auto"/>
            </w:tcBorders>
          </w:tcPr>
          <w:p w:rsidR="00EE1014" w:rsidRDefault="00EE1014">
            <w:pPr>
              <w:pStyle w:val="CRCoverPage"/>
              <w:spacing w:after="0"/>
              <w:rPr>
                <w:sz w:val="8"/>
                <w:szCs w:val="8"/>
              </w:rPr>
            </w:pPr>
          </w:p>
        </w:tc>
      </w:tr>
      <w:tr w:rsidR="00EE1014">
        <w:trPr>
          <w:cantSplit/>
        </w:trPr>
        <w:tc>
          <w:tcPr>
            <w:tcW w:w="1843" w:type="dxa"/>
            <w:tcBorders>
              <w:left w:val="single" w:sz="4" w:space="0" w:color="auto"/>
            </w:tcBorders>
            <w:shd w:val="clear" w:color="auto" w:fill="auto"/>
          </w:tcPr>
          <w:p w:rsidR="00EE1014" w:rsidRDefault="00AF66E7">
            <w:pPr>
              <w:pStyle w:val="CRCoverPage"/>
              <w:tabs>
                <w:tab w:val="right" w:pos="1759"/>
              </w:tabs>
              <w:spacing w:after="0"/>
              <w:rPr>
                <w:b/>
                <w:i/>
              </w:rPr>
            </w:pPr>
            <w:r>
              <w:rPr>
                <w:b/>
                <w:i/>
              </w:rPr>
              <w:t>Category:</w:t>
            </w:r>
          </w:p>
        </w:tc>
        <w:tc>
          <w:tcPr>
            <w:tcW w:w="851" w:type="dxa"/>
            <w:shd w:val="pct30" w:color="FFFF00" w:fill="auto"/>
          </w:tcPr>
          <w:p w:rsidR="00EE1014" w:rsidRDefault="00AF66E7">
            <w:pPr>
              <w:pStyle w:val="CRCoverPage"/>
              <w:spacing w:after="0"/>
              <w:ind w:left="100" w:right="-609"/>
              <w:rPr>
                <w:b/>
              </w:rPr>
            </w:pPr>
            <w:r>
              <w:rPr>
                <w:b/>
              </w:rPr>
              <w:t>F</w:t>
            </w:r>
          </w:p>
        </w:tc>
        <w:tc>
          <w:tcPr>
            <w:tcW w:w="3402" w:type="dxa"/>
            <w:gridSpan w:val="5"/>
            <w:tcBorders>
              <w:left w:val="nil"/>
            </w:tcBorders>
            <w:shd w:val="clear" w:color="auto" w:fill="auto"/>
          </w:tcPr>
          <w:p w:rsidR="00EE1014" w:rsidRDefault="00EE1014">
            <w:pPr>
              <w:pStyle w:val="CRCoverPage"/>
              <w:spacing w:after="0"/>
            </w:pPr>
          </w:p>
        </w:tc>
        <w:tc>
          <w:tcPr>
            <w:tcW w:w="1417" w:type="dxa"/>
            <w:gridSpan w:val="3"/>
            <w:tcBorders>
              <w:left w:val="nil"/>
            </w:tcBorders>
            <w:shd w:val="clear" w:color="auto" w:fill="auto"/>
          </w:tcPr>
          <w:p w:rsidR="00EE1014" w:rsidRDefault="00AF66E7">
            <w:pPr>
              <w:pStyle w:val="CRCoverPage"/>
              <w:spacing w:after="0"/>
              <w:jc w:val="right"/>
              <w:rPr>
                <w:b/>
                <w:i/>
              </w:rPr>
            </w:pPr>
            <w:r>
              <w:rPr>
                <w:b/>
                <w:i/>
              </w:rPr>
              <w:t>Release:</w:t>
            </w:r>
          </w:p>
        </w:tc>
        <w:tc>
          <w:tcPr>
            <w:tcW w:w="2127" w:type="dxa"/>
            <w:tcBorders>
              <w:right w:val="single" w:sz="4" w:space="0" w:color="auto"/>
            </w:tcBorders>
            <w:shd w:val="pct30" w:color="FFFF00" w:fill="auto"/>
          </w:tcPr>
          <w:p w:rsidR="00EE1014" w:rsidRDefault="00AF66E7">
            <w:pPr>
              <w:pStyle w:val="CRCoverPage"/>
              <w:spacing w:after="0"/>
              <w:ind w:left="100"/>
              <w:rPr>
                <w:lang w:eastAsia="zh-CN"/>
              </w:rPr>
            </w:pPr>
            <w:r>
              <w:t>Rel-1</w:t>
            </w:r>
            <w:r>
              <w:rPr>
                <w:rFonts w:hint="eastAsia"/>
                <w:lang w:val="en-US" w:eastAsia="zh-CN"/>
              </w:rPr>
              <w:t>8</w:t>
            </w:r>
          </w:p>
        </w:tc>
      </w:tr>
      <w:tr w:rsidR="00EE1014">
        <w:tc>
          <w:tcPr>
            <w:tcW w:w="1843" w:type="dxa"/>
            <w:tcBorders>
              <w:left w:val="single" w:sz="4" w:space="0" w:color="auto"/>
              <w:bottom w:val="single" w:sz="4" w:space="0" w:color="auto"/>
            </w:tcBorders>
          </w:tcPr>
          <w:p w:rsidR="00EE1014" w:rsidRDefault="00EE1014">
            <w:pPr>
              <w:pStyle w:val="CRCoverPage"/>
              <w:spacing w:after="0"/>
              <w:rPr>
                <w:b/>
                <w:i/>
              </w:rPr>
            </w:pPr>
          </w:p>
        </w:tc>
        <w:tc>
          <w:tcPr>
            <w:tcW w:w="4677" w:type="dxa"/>
            <w:gridSpan w:val="8"/>
            <w:tcBorders>
              <w:bottom w:val="single" w:sz="4" w:space="0" w:color="auto"/>
            </w:tcBorders>
          </w:tcPr>
          <w:p w:rsidR="00EE1014" w:rsidRDefault="00AF66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E1014" w:rsidRDefault="00AF66E7">
            <w:pPr>
              <w:pStyle w:val="CRCoverPage"/>
            </w:pPr>
            <w:r>
              <w:rPr>
                <w:sz w:val="18"/>
              </w:rPr>
              <w:t>Detailed explanations of the above categories can</w:t>
            </w:r>
            <w:r>
              <w:rPr>
                <w:sz w:val="18"/>
              </w:rPr>
              <w:br/>
              <w:t xml:space="preserve">be found in 3GPP </w:t>
            </w:r>
            <w:hyperlink r:id="rId9" w:history="1">
              <w:r>
                <w:rPr>
                  <w:rStyle w:val="ab"/>
                  <w:sz w:val="18"/>
                </w:rPr>
                <w:t>TR 21.900</w:t>
              </w:r>
            </w:hyperlink>
            <w:r>
              <w:rPr>
                <w:sz w:val="18"/>
              </w:rPr>
              <w:t>.</w:t>
            </w:r>
          </w:p>
        </w:tc>
        <w:tc>
          <w:tcPr>
            <w:tcW w:w="3120" w:type="dxa"/>
            <w:gridSpan w:val="2"/>
            <w:tcBorders>
              <w:bottom w:val="single" w:sz="4" w:space="0" w:color="auto"/>
              <w:right w:val="single" w:sz="4" w:space="0" w:color="auto"/>
            </w:tcBorders>
          </w:tcPr>
          <w:p w:rsidR="00EE1014" w:rsidRDefault="00AF66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E1014">
        <w:tc>
          <w:tcPr>
            <w:tcW w:w="1843" w:type="dxa"/>
          </w:tcPr>
          <w:p w:rsidR="00EE1014" w:rsidRDefault="00EE1014">
            <w:pPr>
              <w:pStyle w:val="CRCoverPage"/>
              <w:spacing w:after="0"/>
              <w:rPr>
                <w:b/>
                <w:i/>
                <w:sz w:val="8"/>
                <w:szCs w:val="8"/>
              </w:rPr>
            </w:pPr>
          </w:p>
        </w:tc>
        <w:tc>
          <w:tcPr>
            <w:tcW w:w="7797" w:type="dxa"/>
            <w:gridSpan w:val="10"/>
          </w:tcPr>
          <w:p w:rsidR="00EE1014" w:rsidRDefault="00EE1014">
            <w:pPr>
              <w:pStyle w:val="CRCoverPage"/>
              <w:spacing w:after="0"/>
              <w:rPr>
                <w:sz w:val="8"/>
                <w:szCs w:val="8"/>
              </w:rPr>
            </w:pPr>
          </w:p>
        </w:tc>
      </w:tr>
      <w:tr w:rsidR="00EE1014">
        <w:tc>
          <w:tcPr>
            <w:tcW w:w="2694" w:type="dxa"/>
            <w:gridSpan w:val="2"/>
            <w:tcBorders>
              <w:top w:val="single" w:sz="4" w:space="0" w:color="auto"/>
              <w:left w:val="single" w:sz="4" w:space="0" w:color="auto"/>
            </w:tcBorders>
            <w:shd w:val="clear" w:color="auto" w:fill="auto"/>
          </w:tcPr>
          <w:p w:rsidR="00EE1014" w:rsidRDefault="00AF66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E1014" w:rsidRDefault="00AF66E7">
            <w:pPr>
              <w:pStyle w:val="CRCoverPage"/>
              <w:spacing w:after="0"/>
              <w:rPr>
                <w:iCs/>
                <w:lang w:val="en-US" w:eastAsia="zh-CN"/>
              </w:rPr>
            </w:pPr>
            <w:r>
              <w:rPr>
                <w:rFonts w:hint="eastAsia"/>
                <w:iCs/>
                <w:lang w:val="en-US" w:eastAsia="zh-CN"/>
              </w:rPr>
              <w:t xml:space="preserve">According to TS 38.214, two candidate starting symbols would be used only when (pre-)configuration of two starting symbols on a SL BWP is provided, otherwise legacy </w:t>
            </w:r>
            <w:proofErr w:type="spellStart"/>
            <w:r>
              <w:rPr>
                <w:i/>
                <w:iCs/>
                <w:lang w:val="en-US" w:eastAsia="ko-KR"/>
              </w:rPr>
              <w:t>sl-StartSymbol</w:t>
            </w:r>
            <w:proofErr w:type="spellEnd"/>
            <w:r>
              <w:rPr>
                <w:rFonts w:hint="eastAsia"/>
                <w:i/>
                <w:iCs/>
                <w:lang w:val="en-US" w:eastAsia="zh-CN"/>
              </w:rPr>
              <w:t xml:space="preserve"> </w:t>
            </w:r>
            <w:r>
              <w:rPr>
                <w:rFonts w:hint="eastAsia"/>
                <w:lang w:val="en-US" w:eastAsia="zh-CN"/>
              </w:rPr>
              <w:t>should be used for PSSCH transmission</w:t>
            </w:r>
          </w:p>
          <w:p w:rsidR="00EE1014" w:rsidRDefault="00EE1014">
            <w:pPr>
              <w:pStyle w:val="CRCoverPage"/>
              <w:spacing w:after="0"/>
              <w:rPr>
                <w:iCs/>
                <w:lang w:val="en-US" w:eastAsia="zh-CN"/>
              </w:rPr>
            </w:pPr>
          </w:p>
          <w:p w:rsidR="00EE1014" w:rsidRDefault="00AF66E7">
            <w:pPr>
              <w:pStyle w:val="CRCoverPage"/>
              <w:spacing w:after="0"/>
              <w:rPr>
                <w:iCs/>
                <w:lang w:val="en-US" w:eastAsia="zh-CN"/>
              </w:rPr>
            </w:pPr>
            <w:r>
              <w:rPr>
                <w:rFonts w:hint="eastAsia"/>
                <w:iCs/>
                <w:lang w:val="en-US" w:eastAsia="zh-CN"/>
              </w:rPr>
              <w:t>But the following text of current TS 38.213 may cause some misleading, and does not align with TS 38.214.</w:t>
            </w:r>
          </w:p>
          <w:p w:rsidR="00EE1014" w:rsidRDefault="00AF66E7">
            <w:pPr>
              <w:pStyle w:val="CRCoverPage"/>
              <w:numPr>
                <w:ilvl w:val="0"/>
                <w:numId w:val="1"/>
              </w:numPr>
              <w:spacing w:after="0"/>
              <w:rPr>
                <w:lang w:val="en-US" w:eastAsia="zh-CN"/>
              </w:rPr>
            </w:pPr>
            <w:r>
              <w:rPr>
                <w:rFonts w:hint="eastAsia"/>
                <w:iCs/>
                <w:highlight w:val="yellow"/>
                <w:lang w:val="en-US" w:eastAsia="zh-CN"/>
              </w:rPr>
              <w:t>Misleading 1</w:t>
            </w:r>
            <w:r>
              <w:rPr>
                <w:rFonts w:hint="eastAsia"/>
                <w:iCs/>
                <w:lang w:val="en-US" w:eastAsia="zh-CN"/>
              </w:rPr>
              <w:t xml:space="preserve">: It implies that legacy </w:t>
            </w:r>
            <w:proofErr w:type="spellStart"/>
            <w:r>
              <w:rPr>
                <w:i/>
                <w:iCs/>
                <w:lang w:val="en-US" w:eastAsia="ko-KR"/>
              </w:rPr>
              <w:t>sl-StartSymbol</w:t>
            </w:r>
            <w:proofErr w:type="spellEnd"/>
            <w:r>
              <w:rPr>
                <w:rFonts w:hint="eastAsia"/>
                <w:i/>
                <w:iCs/>
                <w:lang w:val="en-US" w:eastAsia="zh-CN"/>
              </w:rPr>
              <w:t xml:space="preserve"> </w:t>
            </w:r>
            <w:r>
              <w:rPr>
                <w:rFonts w:hint="eastAsia"/>
                <w:lang w:val="en-US" w:eastAsia="zh-CN"/>
              </w:rPr>
              <w:t>cannot be used for operation with shared spectrum.</w:t>
            </w:r>
            <w:bookmarkStart w:id="1" w:name="OLE_LINK2"/>
          </w:p>
          <w:p w:rsidR="00EE1014" w:rsidRDefault="00AF66E7">
            <w:pPr>
              <w:pStyle w:val="CRCoverPage"/>
              <w:numPr>
                <w:ilvl w:val="0"/>
                <w:numId w:val="1"/>
              </w:numPr>
              <w:spacing w:after="0"/>
              <w:rPr>
                <w:iCs/>
                <w:lang w:val="en-US" w:eastAsia="zh-CN"/>
              </w:rPr>
            </w:pPr>
            <w:r>
              <w:rPr>
                <w:rFonts w:hint="eastAsia"/>
                <w:highlight w:val="cyan"/>
                <w:lang w:val="en-US" w:eastAsia="zh-CN"/>
              </w:rPr>
              <w:t>Misleading 2</w:t>
            </w:r>
            <w:r>
              <w:rPr>
                <w:rFonts w:hint="eastAsia"/>
                <w:lang w:val="en-US" w:eastAsia="zh-CN"/>
              </w:rPr>
              <w:t xml:space="preserve">: Two candidate starting symbols would be always used for operation with shared spectrum regardless whether </w:t>
            </w:r>
            <w:proofErr w:type="spellStart"/>
            <w:r>
              <w:rPr>
                <w:rFonts w:cs="Arial"/>
                <w:i/>
                <w:iCs/>
                <w:lang w:val="en-US" w:eastAsia="ja-JP"/>
              </w:rPr>
              <w:t>sl</w:t>
            </w:r>
            <w:proofErr w:type="spellEnd"/>
            <w:r>
              <w:rPr>
                <w:rFonts w:cs="Arial"/>
                <w:i/>
                <w:iCs/>
                <w:lang w:val="en-US" w:eastAsia="ja-JP"/>
              </w:rPr>
              <w:t>-</w:t>
            </w:r>
            <w:proofErr w:type="spellStart"/>
            <w:r>
              <w:rPr>
                <w:rFonts w:eastAsia="Batang" w:cs="Arial"/>
                <w:i/>
                <w:iCs/>
                <w:szCs w:val="24"/>
              </w:rPr>
              <w:t>StartingSymbolFirst</w:t>
            </w:r>
            <w:proofErr w:type="spellEnd"/>
            <w:r>
              <w:rPr>
                <w:rFonts w:eastAsia="Batang" w:cs="Arial"/>
                <w:i/>
                <w:iCs/>
                <w:szCs w:val="24"/>
              </w:rPr>
              <w:t xml:space="preserve"> </w:t>
            </w:r>
            <w:r>
              <w:rPr>
                <w:rFonts w:eastAsia="Batang" w:cs="Arial"/>
                <w:szCs w:val="24"/>
              </w:rPr>
              <w:t xml:space="preserve">and </w:t>
            </w:r>
            <w:proofErr w:type="spellStart"/>
            <w:r>
              <w:rPr>
                <w:rFonts w:cs="Arial"/>
                <w:i/>
                <w:iCs/>
                <w:lang w:val="en-US" w:eastAsia="ja-JP"/>
              </w:rPr>
              <w:t>sl</w:t>
            </w:r>
            <w:proofErr w:type="spellEnd"/>
            <w:r>
              <w:rPr>
                <w:rFonts w:cs="Arial"/>
                <w:i/>
                <w:iCs/>
                <w:lang w:val="en-US" w:eastAsia="ja-JP"/>
              </w:rPr>
              <w:t>-</w:t>
            </w:r>
            <w:proofErr w:type="spellStart"/>
            <w:r>
              <w:rPr>
                <w:rFonts w:eastAsia="Batang" w:cs="Arial"/>
                <w:i/>
                <w:iCs/>
                <w:szCs w:val="24"/>
              </w:rPr>
              <w:t>StartingSymbolSecond</w:t>
            </w:r>
            <w:bookmarkEnd w:id="1"/>
            <w:proofErr w:type="spellEnd"/>
            <w:r>
              <w:rPr>
                <w:rFonts w:cs="Arial" w:hint="eastAsia"/>
                <w:i/>
                <w:iCs/>
                <w:szCs w:val="24"/>
                <w:lang w:val="en-US" w:eastAsia="zh-CN"/>
              </w:rPr>
              <w:t xml:space="preserve"> </w:t>
            </w:r>
            <w:r>
              <w:rPr>
                <w:rFonts w:cs="Arial" w:hint="eastAsia"/>
                <w:szCs w:val="24"/>
                <w:lang w:val="en-US" w:eastAsia="zh-CN"/>
              </w:rPr>
              <w:t>are</w:t>
            </w:r>
            <w:r>
              <w:rPr>
                <w:rFonts w:cs="Arial" w:hint="eastAsia"/>
                <w:i/>
                <w:iCs/>
                <w:szCs w:val="24"/>
                <w:lang w:val="en-US" w:eastAsia="zh-CN"/>
              </w:rPr>
              <w:t xml:space="preserve"> </w:t>
            </w:r>
            <w:r>
              <w:rPr>
                <w:rFonts w:cs="Arial" w:hint="eastAsia"/>
                <w:szCs w:val="24"/>
                <w:lang w:val="en-US" w:eastAsia="zh-CN"/>
              </w:rPr>
              <w:t>provided</w:t>
            </w:r>
            <w:r>
              <w:rPr>
                <w:rFonts w:hint="eastAsia"/>
                <w:iCs/>
                <w:lang w:val="en-US" w:eastAsia="zh-CN"/>
              </w:rPr>
              <w:t>.</w:t>
            </w:r>
          </w:p>
          <w:tbl>
            <w:tblPr>
              <w:tblStyle w:val="a9"/>
              <w:tblW w:w="0" w:type="auto"/>
              <w:tblLayout w:type="fixed"/>
              <w:tblLook w:val="04A0" w:firstRow="1" w:lastRow="0" w:firstColumn="1" w:lastColumn="0" w:noHBand="0" w:noVBand="1"/>
            </w:tblPr>
            <w:tblGrid>
              <w:gridCol w:w="6862"/>
            </w:tblGrid>
            <w:tr w:rsidR="00EE1014">
              <w:tc>
                <w:tcPr>
                  <w:tcW w:w="6862" w:type="dxa"/>
                </w:tcPr>
                <w:p w:rsidR="00EE1014" w:rsidRDefault="00AF66E7">
                  <w:pPr>
                    <w:rPr>
                      <w:iCs/>
                      <w:lang w:val="en-US" w:eastAsia="zh-CN"/>
                    </w:rPr>
                  </w:pPr>
                  <w:r>
                    <w:rPr>
                      <w:rFonts w:eastAsia="MS Mincho"/>
                    </w:rPr>
                    <w:t xml:space="preserve">Available slots for a resource pool are provided by </w:t>
                  </w:r>
                  <w:proofErr w:type="spellStart"/>
                  <w:r>
                    <w:rPr>
                      <w:rFonts w:eastAsia="MS Mincho"/>
                      <w:i/>
                      <w:iCs/>
                    </w:rPr>
                    <w:t>sl-TimeResource</w:t>
                  </w:r>
                  <w:proofErr w:type="spellEnd"/>
                  <w:r>
                    <w:rPr>
                      <w:rFonts w:eastAsia="MS Mincho"/>
                    </w:rPr>
                    <w:t xml:space="preserve"> and occur with a periodicity of 10240 </w:t>
                  </w:r>
                  <w:proofErr w:type="spellStart"/>
                  <w:r>
                    <w:rPr>
                      <w:rFonts w:eastAsia="MS Mincho"/>
                    </w:rPr>
                    <w:t>ms</w:t>
                  </w:r>
                  <w:proofErr w:type="spellEnd"/>
                  <w:r>
                    <w:rPr>
                      <w:lang w:val="en-US" w:eastAsia="ko-KR"/>
                    </w:rPr>
                    <w:t xml:space="preserve">. </w:t>
                  </w:r>
                  <w:r>
                    <w:rPr>
                      <w:highlight w:val="yellow"/>
                      <w:lang w:val="en-US" w:eastAsia="ko-KR"/>
                    </w:rPr>
                    <w:t xml:space="preserve">For operation without shared spectrum channel </w:t>
                  </w:r>
                  <w:r>
                    <w:rPr>
                      <w:lang w:val="en-US" w:eastAsia="ko-KR"/>
                    </w:rPr>
                    <w:t xml:space="preserve">access and for an available slot without S-SS/PSBCH blocks, SL transmissions can start from a first symbol indicated by </w:t>
                  </w:r>
                  <w:proofErr w:type="spellStart"/>
                  <w:r>
                    <w:rPr>
                      <w:i/>
                      <w:iCs/>
                      <w:highlight w:val="yellow"/>
                      <w:lang w:val="en-US" w:eastAsia="ko-KR"/>
                    </w:rPr>
                    <w:t>sl-StartSymbol</w:t>
                  </w:r>
                  <w:proofErr w:type="spellEnd"/>
                  <w:r>
                    <w:rPr>
                      <w:highlight w:val="yellow"/>
                      <w:lang w:val="en-US" w:eastAsia="ko-KR"/>
                    </w:rPr>
                    <w:t xml:space="preserve"> </w:t>
                  </w:r>
                  <w:r>
                    <w:rPr>
                      <w:lang w:eastAsia="ko-KR"/>
                    </w:rPr>
                    <w:t xml:space="preserve">and be within a number of consecutive symbols indicated by </w:t>
                  </w:r>
                  <w:proofErr w:type="spellStart"/>
                  <w:r>
                    <w:rPr>
                      <w:i/>
                      <w:lang w:eastAsia="ko-KR"/>
                    </w:rPr>
                    <w:t>sl-LengthSymbols</w:t>
                  </w:r>
                  <w:proofErr w:type="spellEnd"/>
                  <w:r>
                    <w:rPr>
                      <w:lang w:eastAsia="ko-KR"/>
                    </w:rPr>
                    <w:t>.</w:t>
                  </w:r>
                  <w:r>
                    <w:rPr>
                      <w:lang w:val="en-US" w:eastAsia="ko-KR"/>
                    </w:rPr>
                    <w:t xml:space="preserve"> </w:t>
                  </w:r>
                  <w:r>
                    <w:rPr>
                      <w:highlight w:val="cyan"/>
                      <w:lang w:val="en-US" w:eastAsia="ko-KR"/>
                    </w:rPr>
                    <w:t>For operation with shared spectrum channel access</w:t>
                  </w:r>
                  <w:r>
                    <w:rPr>
                      <w:lang w:val="en-US" w:eastAsia="ko-KR"/>
                    </w:rPr>
                    <w:t xml:space="preserve"> and for an available slot without S-SS/PSBCH blocks,</w:t>
                  </w:r>
                  <w:r>
                    <w:rPr>
                      <w:iCs/>
                      <w:lang w:val="en-US" w:eastAsia="ko-KR"/>
                    </w:rPr>
                    <w:t xml:space="preserve"> </w:t>
                  </w:r>
                  <w:r>
                    <w:rPr>
                      <w:lang w:val="en-US" w:eastAsia="ko-KR"/>
                    </w:rPr>
                    <w:t>SL transmissions</w:t>
                  </w:r>
                  <w:r>
                    <w:rPr>
                      <w:iCs/>
                      <w:lang w:val="en-US" w:eastAsia="ko-KR"/>
                    </w:rPr>
                    <w:t xml:space="preserve"> can start from </w:t>
                  </w:r>
                  <w:r>
                    <w:rPr>
                      <w:iCs/>
                      <w:highlight w:val="cyan"/>
                      <w:lang w:val="en-US" w:eastAsia="ko-KR"/>
                    </w:rPr>
                    <w:t>a first symbol</w:t>
                  </w:r>
                  <w:r>
                    <w:rPr>
                      <w:iCs/>
                      <w:lang w:val="en-US" w:eastAsia="ko-KR"/>
                    </w:rPr>
                    <w:t xml:space="preserve"> indicated by</w:t>
                  </w:r>
                  <w:r>
                    <w:rPr>
                      <w:i/>
                      <w:iCs/>
                      <w:lang w:val="en-US" w:eastAsia="ko-KR"/>
                    </w:rPr>
                    <w:t xml:space="preserve"> </w:t>
                  </w:r>
                  <w:proofErr w:type="spellStart"/>
                  <w:r>
                    <w:rPr>
                      <w:i/>
                      <w:iCs/>
                      <w:lang w:val="en-US" w:eastAsia="ko-KR"/>
                    </w:rPr>
                    <w:t>sl</w:t>
                  </w:r>
                  <w:proofErr w:type="spellEnd"/>
                  <w:r>
                    <w:rPr>
                      <w:i/>
                      <w:iCs/>
                      <w:lang w:val="en-US" w:eastAsia="ko-KR"/>
                    </w:rPr>
                    <w:t>-</w:t>
                  </w:r>
                  <w:r>
                    <w:rPr>
                      <w:rFonts w:ascii="Times" w:eastAsia="Batang" w:hAnsi="Times"/>
                      <w:i/>
                      <w:iCs/>
                      <w:szCs w:val="24"/>
                      <w:lang w:val="en-US"/>
                    </w:rPr>
                    <w:t>S</w:t>
                  </w:r>
                  <w:proofErr w:type="spellStart"/>
                  <w:r>
                    <w:rPr>
                      <w:rFonts w:ascii="Times" w:eastAsia="Batang" w:hAnsi="Times"/>
                      <w:i/>
                      <w:iCs/>
                      <w:szCs w:val="24"/>
                    </w:rPr>
                    <w:t>tartingSymbolFirst</w:t>
                  </w:r>
                  <w:proofErr w:type="spellEnd"/>
                  <w:r>
                    <w:rPr>
                      <w:rFonts w:ascii="Times" w:eastAsia="Batang" w:hAnsi="Times"/>
                      <w:i/>
                      <w:iCs/>
                      <w:szCs w:val="24"/>
                    </w:rPr>
                    <w:t xml:space="preserve"> </w:t>
                  </w:r>
                  <w:r>
                    <w:rPr>
                      <w:rFonts w:ascii="Times" w:eastAsia="Batang" w:hAnsi="Times"/>
                      <w:iCs/>
                      <w:szCs w:val="24"/>
                    </w:rPr>
                    <w:t xml:space="preserve">and be within a number of consecutive symbols indicated by </w:t>
                  </w:r>
                  <w:proofErr w:type="spellStart"/>
                  <w:r>
                    <w:rPr>
                      <w:rFonts w:ascii="Times" w:eastAsia="Batang" w:hAnsi="Times"/>
                      <w:i/>
                      <w:iCs/>
                      <w:szCs w:val="24"/>
                    </w:rPr>
                    <w:t>sl-LengthSymbols</w:t>
                  </w:r>
                  <w:proofErr w:type="spellEnd"/>
                  <w:r>
                    <w:rPr>
                      <w:rFonts w:ascii="Times" w:eastAsia="Batang" w:hAnsi="Times"/>
                      <w:iCs/>
                      <w:szCs w:val="24"/>
                    </w:rPr>
                    <w:t xml:space="preserve">, </w:t>
                  </w:r>
                  <w:r>
                    <w:rPr>
                      <w:rFonts w:ascii="Times" w:eastAsia="Batang" w:hAnsi="Times"/>
                      <w:szCs w:val="24"/>
                      <w:lang w:val="en-US"/>
                    </w:rPr>
                    <w:t xml:space="preserve">or from </w:t>
                  </w:r>
                  <w:r>
                    <w:rPr>
                      <w:rFonts w:ascii="Times" w:eastAsia="Batang" w:hAnsi="Times"/>
                      <w:szCs w:val="24"/>
                      <w:highlight w:val="cyan"/>
                      <w:lang w:val="en-US"/>
                    </w:rPr>
                    <w:t>a second symbol</w:t>
                  </w:r>
                  <w:r>
                    <w:rPr>
                      <w:rFonts w:ascii="Times" w:eastAsia="Batang" w:hAnsi="Times"/>
                      <w:szCs w:val="24"/>
                      <w:lang w:val="en-US"/>
                    </w:rPr>
                    <w:t xml:space="preserve"> indicated by</w:t>
                  </w:r>
                  <w:r>
                    <w:rPr>
                      <w:rFonts w:ascii="Times" w:eastAsia="Batang" w:hAnsi="Times"/>
                      <w:szCs w:val="24"/>
                    </w:rPr>
                    <w:t xml:space="preserve"> </w:t>
                  </w:r>
                  <w:proofErr w:type="spellStart"/>
                  <w:r>
                    <w:rPr>
                      <w:rFonts w:ascii="Times" w:eastAsia="Batang" w:hAnsi="Times"/>
                      <w:i/>
                      <w:szCs w:val="24"/>
                      <w:lang w:val="en-US"/>
                    </w:rPr>
                    <w:t>sl</w:t>
                  </w:r>
                  <w:proofErr w:type="spellEnd"/>
                  <w:r>
                    <w:rPr>
                      <w:rFonts w:ascii="Times" w:eastAsia="Batang" w:hAnsi="Times"/>
                      <w:i/>
                      <w:szCs w:val="24"/>
                      <w:lang w:val="en-US"/>
                    </w:rPr>
                    <w:t>-</w:t>
                  </w:r>
                  <w:r>
                    <w:rPr>
                      <w:rFonts w:ascii="Times" w:eastAsia="Batang" w:hAnsi="Times"/>
                      <w:i/>
                      <w:iCs/>
                      <w:szCs w:val="24"/>
                      <w:lang w:val="en-US"/>
                    </w:rPr>
                    <w:t>S</w:t>
                  </w:r>
                  <w:proofErr w:type="spellStart"/>
                  <w:r>
                    <w:rPr>
                      <w:rFonts w:ascii="Times" w:eastAsia="Batang" w:hAnsi="Times"/>
                      <w:i/>
                      <w:iCs/>
                      <w:szCs w:val="24"/>
                    </w:rPr>
                    <w:t>tartingSymbolSecond</w:t>
                  </w:r>
                  <w:proofErr w:type="spellEnd"/>
                  <w:r>
                    <w:rPr>
                      <w:rFonts w:ascii="Times" w:eastAsia="Batang" w:hAnsi="Times"/>
                      <w:szCs w:val="24"/>
                    </w:rPr>
                    <w:t xml:space="preserve"> [6, TS 38.214]</w:t>
                  </w:r>
                  <w:r>
                    <w:rPr>
                      <w:lang w:val="en-US" w:eastAsia="ko-KR"/>
                    </w:rPr>
                    <w:t xml:space="preserve">, where the ending symbol of SL transmissions starting from the first symbol is same as the ending symbol of SL transmissions starting from the second symbol.  For an available slot with S-SS/PSBCH blocks, the first symbol and the number of consecutive symbols </w:t>
                  </w:r>
                  <w:proofErr w:type="gramStart"/>
                  <w:r>
                    <w:rPr>
                      <w:lang w:val="en-US" w:eastAsia="ko-KR"/>
                    </w:rPr>
                    <w:t>are</w:t>
                  </w:r>
                  <w:proofErr w:type="gramEnd"/>
                  <w:r>
                    <w:rPr>
                      <w:lang w:val="en-US" w:eastAsia="ko-KR"/>
                    </w:rPr>
                    <w:t xml:space="preserve"> predetermined. </w:t>
                  </w:r>
                </w:p>
              </w:tc>
            </w:tr>
          </w:tbl>
          <w:p w:rsidR="00EE1014" w:rsidRDefault="00EE1014">
            <w:pPr>
              <w:pStyle w:val="CRCoverPage"/>
              <w:spacing w:after="0"/>
              <w:rPr>
                <w:rFonts w:cs="Arial"/>
                <w:bCs/>
                <w:lang w:val="en-US" w:eastAsia="zh-CN"/>
              </w:rPr>
            </w:pPr>
          </w:p>
        </w:tc>
      </w:tr>
      <w:tr w:rsidR="00EE1014">
        <w:tc>
          <w:tcPr>
            <w:tcW w:w="2694" w:type="dxa"/>
            <w:gridSpan w:val="2"/>
            <w:tcBorders>
              <w:left w:val="single" w:sz="4" w:space="0" w:color="auto"/>
            </w:tcBorders>
          </w:tcPr>
          <w:p w:rsidR="00EE1014" w:rsidRDefault="00EE1014">
            <w:pPr>
              <w:pStyle w:val="CRCoverPage"/>
              <w:spacing w:after="0"/>
              <w:rPr>
                <w:b/>
                <w:i/>
                <w:sz w:val="8"/>
                <w:szCs w:val="8"/>
                <w:lang w:eastAsia="zh-CN"/>
              </w:rPr>
            </w:pPr>
          </w:p>
        </w:tc>
        <w:tc>
          <w:tcPr>
            <w:tcW w:w="6946" w:type="dxa"/>
            <w:gridSpan w:val="9"/>
            <w:tcBorders>
              <w:right w:val="single" w:sz="4" w:space="0" w:color="auto"/>
            </w:tcBorders>
          </w:tcPr>
          <w:p w:rsidR="00EE1014" w:rsidRDefault="00EE1014">
            <w:pPr>
              <w:pStyle w:val="CRCoverPage"/>
              <w:spacing w:after="0"/>
              <w:jc w:val="both"/>
              <w:rPr>
                <w:sz w:val="8"/>
                <w:szCs w:val="8"/>
              </w:rPr>
            </w:pPr>
          </w:p>
        </w:tc>
      </w:tr>
      <w:tr w:rsidR="00EE1014">
        <w:tc>
          <w:tcPr>
            <w:tcW w:w="2694" w:type="dxa"/>
            <w:gridSpan w:val="2"/>
            <w:tcBorders>
              <w:left w:val="single" w:sz="4" w:space="0" w:color="auto"/>
            </w:tcBorders>
            <w:shd w:val="clear" w:color="auto" w:fill="auto"/>
          </w:tcPr>
          <w:p w:rsidR="00EE1014" w:rsidRDefault="00AF66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E1014" w:rsidRDefault="00AF66E7">
            <w:pPr>
              <w:pStyle w:val="CRCoverPage"/>
              <w:spacing w:after="0"/>
              <w:jc w:val="both"/>
              <w:rPr>
                <w:lang w:val="en-US" w:eastAsia="zh-CN"/>
              </w:rPr>
            </w:pPr>
            <w:r>
              <w:rPr>
                <w:rFonts w:cs="Arial" w:hint="eastAsia"/>
                <w:lang w:val="en-US" w:eastAsia="zh-CN"/>
              </w:rPr>
              <w:t>Updating the specification text of 38.213 to eliminate misleading on two candidate starting symbols.</w:t>
            </w:r>
          </w:p>
        </w:tc>
      </w:tr>
      <w:tr w:rsidR="00EE1014">
        <w:tc>
          <w:tcPr>
            <w:tcW w:w="2694" w:type="dxa"/>
            <w:gridSpan w:val="2"/>
            <w:tcBorders>
              <w:left w:val="single" w:sz="4" w:space="0" w:color="auto"/>
            </w:tcBorders>
          </w:tcPr>
          <w:p w:rsidR="00EE1014" w:rsidRDefault="00EE1014">
            <w:pPr>
              <w:pStyle w:val="CRCoverPage"/>
              <w:spacing w:after="0"/>
              <w:rPr>
                <w:b/>
                <w:i/>
                <w:sz w:val="8"/>
                <w:szCs w:val="8"/>
              </w:rPr>
            </w:pPr>
          </w:p>
        </w:tc>
        <w:tc>
          <w:tcPr>
            <w:tcW w:w="6946" w:type="dxa"/>
            <w:gridSpan w:val="9"/>
            <w:tcBorders>
              <w:right w:val="single" w:sz="4" w:space="0" w:color="auto"/>
            </w:tcBorders>
          </w:tcPr>
          <w:p w:rsidR="00EE1014" w:rsidRDefault="00EE1014">
            <w:pPr>
              <w:pStyle w:val="CRCoverPage"/>
              <w:spacing w:after="0"/>
              <w:jc w:val="both"/>
              <w:rPr>
                <w:sz w:val="8"/>
                <w:szCs w:val="8"/>
              </w:rPr>
            </w:pPr>
          </w:p>
        </w:tc>
      </w:tr>
      <w:tr w:rsidR="00EE1014">
        <w:tc>
          <w:tcPr>
            <w:tcW w:w="2694" w:type="dxa"/>
            <w:gridSpan w:val="2"/>
            <w:tcBorders>
              <w:left w:val="single" w:sz="4" w:space="0" w:color="auto"/>
              <w:bottom w:val="single" w:sz="4" w:space="0" w:color="auto"/>
            </w:tcBorders>
            <w:shd w:val="clear" w:color="auto" w:fill="auto"/>
          </w:tcPr>
          <w:p w:rsidR="00EE1014" w:rsidRDefault="00AF66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E1014" w:rsidRDefault="00AF66E7">
            <w:pPr>
              <w:pStyle w:val="CRCoverPage"/>
              <w:spacing w:after="0"/>
              <w:jc w:val="both"/>
              <w:rPr>
                <w:lang w:val="en-US" w:eastAsia="zh-CN"/>
              </w:rPr>
            </w:pPr>
            <w:r>
              <w:rPr>
                <w:rFonts w:hint="eastAsia"/>
                <w:lang w:val="en-US" w:eastAsia="zh-CN"/>
              </w:rPr>
              <w:t>Misalignment between TS 38.213 and TS 38.214 on two candidate starting symbols.</w:t>
            </w:r>
          </w:p>
        </w:tc>
      </w:tr>
      <w:tr w:rsidR="00EE1014">
        <w:tc>
          <w:tcPr>
            <w:tcW w:w="2694" w:type="dxa"/>
            <w:gridSpan w:val="2"/>
          </w:tcPr>
          <w:p w:rsidR="00EE1014" w:rsidRDefault="00EE1014">
            <w:pPr>
              <w:pStyle w:val="CRCoverPage"/>
              <w:spacing w:after="0"/>
              <w:rPr>
                <w:b/>
                <w:i/>
                <w:sz w:val="8"/>
                <w:szCs w:val="8"/>
              </w:rPr>
            </w:pPr>
          </w:p>
        </w:tc>
        <w:tc>
          <w:tcPr>
            <w:tcW w:w="6946" w:type="dxa"/>
            <w:gridSpan w:val="9"/>
          </w:tcPr>
          <w:p w:rsidR="00EE1014" w:rsidRDefault="00EE1014">
            <w:pPr>
              <w:pStyle w:val="CRCoverPage"/>
              <w:spacing w:after="0"/>
              <w:rPr>
                <w:sz w:val="8"/>
                <w:szCs w:val="8"/>
              </w:rPr>
            </w:pPr>
          </w:p>
        </w:tc>
      </w:tr>
      <w:tr w:rsidR="00EE1014">
        <w:tc>
          <w:tcPr>
            <w:tcW w:w="2694" w:type="dxa"/>
            <w:gridSpan w:val="2"/>
            <w:tcBorders>
              <w:top w:val="single" w:sz="4" w:space="0" w:color="auto"/>
              <w:left w:val="single" w:sz="4" w:space="0" w:color="auto"/>
            </w:tcBorders>
            <w:shd w:val="clear" w:color="auto" w:fill="auto"/>
          </w:tcPr>
          <w:p w:rsidR="00EE1014" w:rsidRDefault="00AF66E7">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EE1014" w:rsidRDefault="00AF66E7">
            <w:pPr>
              <w:pStyle w:val="CRCoverPage"/>
              <w:spacing w:after="0"/>
              <w:ind w:left="100"/>
              <w:rPr>
                <w:lang w:val="en-US" w:eastAsia="zh-CN"/>
              </w:rPr>
            </w:pPr>
            <w:r>
              <w:rPr>
                <w:rFonts w:hint="eastAsia"/>
                <w:lang w:val="en-US" w:eastAsia="zh-CN"/>
              </w:rPr>
              <w:t>16</w:t>
            </w:r>
          </w:p>
        </w:tc>
      </w:tr>
      <w:tr w:rsidR="00EE1014">
        <w:tc>
          <w:tcPr>
            <w:tcW w:w="2694" w:type="dxa"/>
            <w:gridSpan w:val="2"/>
            <w:tcBorders>
              <w:left w:val="single" w:sz="4" w:space="0" w:color="auto"/>
            </w:tcBorders>
          </w:tcPr>
          <w:p w:rsidR="00EE1014" w:rsidRDefault="00EE1014">
            <w:pPr>
              <w:pStyle w:val="CRCoverPage"/>
              <w:spacing w:after="0"/>
              <w:rPr>
                <w:b/>
                <w:i/>
                <w:sz w:val="8"/>
                <w:szCs w:val="8"/>
              </w:rPr>
            </w:pPr>
          </w:p>
        </w:tc>
        <w:tc>
          <w:tcPr>
            <w:tcW w:w="6946" w:type="dxa"/>
            <w:gridSpan w:val="9"/>
            <w:tcBorders>
              <w:right w:val="single" w:sz="4" w:space="0" w:color="auto"/>
            </w:tcBorders>
          </w:tcPr>
          <w:p w:rsidR="00EE1014" w:rsidRDefault="00EE1014">
            <w:pPr>
              <w:pStyle w:val="CRCoverPage"/>
              <w:spacing w:after="0"/>
              <w:rPr>
                <w:sz w:val="8"/>
                <w:szCs w:val="8"/>
              </w:rPr>
            </w:pPr>
          </w:p>
        </w:tc>
      </w:tr>
      <w:tr w:rsidR="00EE1014">
        <w:tc>
          <w:tcPr>
            <w:tcW w:w="2694" w:type="dxa"/>
            <w:gridSpan w:val="2"/>
            <w:tcBorders>
              <w:left w:val="single" w:sz="4" w:space="0" w:color="auto"/>
            </w:tcBorders>
            <w:shd w:val="clear" w:color="auto" w:fill="auto"/>
          </w:tcPr>
          <w:p w:rsidR="00EE1014" w:rsidRDefault="00EE10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EE1014" w:rsidRDefault="00AF66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1014" w:rsidRDefault="00AF66E7">
            <w:pPr>
              <w:pStyle w:val="CRCoverPage"/>
              <w:spacing w:after="0"/>
              <w:jc w:val="center"/>
              <w:rPr>
                <w:b/>
                <w:caps/>
              </w:rPr>
            </w:pPr>
            <w:r>
              <w:rPr>
                <w:b/>
                <w:caps/>
              </w:rPr>
              <w:t>N</w:t>
            </w:r>
          </w:p>
        </w:tc>
        <w:tc>
          <w:tcPr>
            <w:tcW w:w="2977" w:type="dxa"/>
            <w:gridSpan w:val="4"/>
            <w:shd w:val="clear" w:color="auto" w:fill="auto"/>
          </w:tcPr>
          <w:p w:rsidR="00EE1014" w:rsidRDefault="00EE1014">
            <w:pPr>
              <w:pStyle w:val="CRCoverPage"/>
              <w:tabs>
                <w:tab w:val="right" w:pos="2893"/>
              </w:tabs>
              <w:spacing w:after="0"/>
            </w:pPr>
          </w:p>
        </w:tc>
        <w:tc>
          <w:tcPr>
            <w:tcW w:w="3401" w:type="dxa"/>
            <w:gridSpan w:val="3"/>
            <w:tcBorders>
              <w:right w:val="single" w:sz="4" w:space="0" w:color="auto"/>
            </w:tcBorders>
            <w:shd w:val="clear" w:color="FFFF00" w:fill="auto"/>
          </w:tcPr>
          <w:p w:rsidR="00EE1014" w:rsidRDefault="00EE1014">
            <w:pPr>
              <w:pStyle w:val="CRCoverPage"/>
              <w:spacing w:after="0"/>
              <w:ind w:left="99"/>
            </w:pPr>
          </w:p>
        </w:tc>
      </w:tr>
      <w:tr w:rsidR="00EE1014">
        <w:tc>
          <w:tcPr>
            <w:tcW w:w="2694" w:type="dxa"/>
            <w:gridSpan w:val="2"/>
            <w:tcBorders>
              <w:left w:val="single" w:sz="4" w:space="0" w:color="auto"/>
            </w:tcBorders>
            <w:shd w:val="clear" w:color="auto" w:fill="auto"/>
          </w:tcPr>
          <w:p w:rsidR="00EE1014" w:rsidRDefault="00AF66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E1014" w:rsidRDefault="00EE10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1014" w:rsidRDefault="00AF66E7">
            <w:pPr>
              <w:pStyle w:val="CRCoverPage"/>
              <w:spacing w:after="0"/>
              <w:jc w:val="center"/>
              <w:rPr>
                <w:b/>
                <w:caps/>
              </w:rPr>
            </w:pPr>
            <w:r>
              <w:rPr>
                <w:rFonts w:hint="eastAsia"/>
                <w:b/>
                <w:caps/>
              </w:rPr>
              <w:t>X</w:t>
            </w:r>
          </w:p>
        </w:tc>
        <w:tc>
          <w:tcPr>
            <w:tcW w:w="2977" w:type="dxa"/>
            <w:gridSpan w:val="4"/>
            <w:shd w:val="clear" w:color="auto" w:fill="auto"/>
          </w:tcPr>
          <w:p w:rsidR="00EE1014" w:rsidRDefault="00AF66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E1014" w:rsidRDefault="00AF66E7">
            <w:pPr>
              <w:pStyle w:val="CRCoverPage"/>
              <w:spacing w:after="0"/>
              <w:ind w:left="99"/>
            </w:pPr>
            <w:r>
              <w:t xml:space="preserve">TS/TR ... CR ... </w:t>
            </w:r>
          </w:p>
        </w:tc>
      </w:tr>
      <w:tr w:rsidR="00EE1014">
        <w:tc>
          <w:tcPr>
            <w:tcW w:w="2694" w:type="dxa"/>
            <w:gridSpan w:val="2"/>
            <w:tcBorders>
              <w:left w:val="single" w:sz="4" w:space="0" w:color="auto"/>
            </w:tcBorders>
            <w:shd w:val="clear" w:color="auto" w:fill="auto"/>
          </w:tcPr>
          <w:p w:rsidR="00EE1014" w:rsidRDefault="00AF66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E1014" w:rsidRDefault="00EE10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1014" w:rsidRDefault="00AF66E7">
            <w:pPr>
              <w:pStyle w:val="CRCoverPage"/>
              <w:spacing w:after="0"/>
              <w:jc w:val="center"/>
              <w:rPr>
                <w:b/>
                <w:caps/>
              </w:rPr>
            </w:pPr>
            <w:r>
              <w:rPr>
                <w:rFonts w:hint="eastAsia"/>
                <w:b/>
                <w:caps/>
              </w:rPr>
              <w:t>X</w:t>
            </w:r>
          </w:p>
        </w:tc>
        <w:tc>
          <w:tcPr>
            <w:tcW w:w="2977" w:type="dxa"/>
            <w:gridSpan w:val="4"/>
            <w:shd w:val="clear" w:color="auto" w:fill="auto"/>
          </w:tcPr>
          <w:p w:rsidR="00EE1014" w:rsidRDefault="00AF66E7">
            <w:pPr>
              <w:pStyle w:val="CRCoverPage"/>
              <w:spacing w:after="0"/>
            </w:pPr>
            <w:r>
              <w:t xml:space="preserve"> Test specifications</w:t>
            </w:r>
          </w:p>
        </w:tc>
        <w:tc>
          <w:tcPr>
            <w:tcW w:w="3401" w:type="dxa"/>
            <w:gridSpan w:val="3"/>
            <w:tcBorders>
              <w:right w:val="single" w:sz="4" w:space="0" w:color="auto"/>
            </w:tcBorders>
            <w:shd w:val="pct30" w:color="FFFF00" w:fill="auto"/>
          </w:tcPr>
          <w:p w:rsidR="00EE1014" w:rsidRDefault="00AF66E7">
            <w:pPr>
              <w:pStyle w:val="CRCoverPage"/>
              <w:spacing w:after="0"/>
              <w:ind w:left="99"/>
            </w:pPr>
            <w:r>
              <w:t xml:space="preserve">TS/TR ... CR ... </w:t>
            </w:r>
          </w:p>
        </w:tc>
      </w:tr>
      <w:tr w:rsidR="00EE1014">
        <w:tc>
          <w:tcPr>
            <w:tcW w:w="2694" w:type="dxa"/>
            <w:gridSpan w:val="2"/>
            <w:tcBorders>
              <w:left w:val="single" w:sz="4" w:space="0" w:color="auto"/>
            </w:tcBorders>
            <w:shd w:val="clear" w:color="auto" w:fill="auto"/>
          </w:tcPr>
          <w:p w:rsidR="00EE1014" w:rsidRDefault="00AF66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E1014" w:rsidRDefault="00EE10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1014" w:rsidRDefault="00AF66E7">
            <w:pPr>
              <w:pStyle w:val="CRCoverPage"/>
              <w:spacing w:after="0"/>
              <w:jc w:val="center"/>
              <w:rPr>
                <w:b/>
                <w:caps/>
              </w:rPr>
            </w:pPr>
            <w:r>
              <w:rPr>
                <w:rFonts w:hint="eastAsia"/>
                <w:b/>
                <w:caps/>
              </w:rPr>
              <w:t>X</w:t>
            </w:r>
          </w:p>
        </w:tc>
        <w:tc>
          <w:tcPr>
            <w:tcW w:w="2977" w:type="dxa"/>
            <w:gridSpan w:val="4"/>
            <w:shd w:val="clear" w:color="auto" w:fill="auto"/>
          </w:tcPr>
          <w:p w:rsidR="00EE1014" w:rsidRDefault="00AF66E7">
            <w:pPr>
              <w:pStyle w:val="CRCoverPage"/>
              <w:spacing w:after="0"/>
            </w:pPr>
            <w:r>
              <w:t xml:space="preserve"> O&amp;M Specifications</w:t>
            </w:r>
          </w:p>
        </w:tc>
        <w:tc>
          <w:tcPr>
            <w:tcW w:w="3401" w:type="dxa"/>
            <w:gridSpan w:val="3"/>
            <w:tcBorders>
              <w:right w:val="single" w:sz="4" w:space="0" w:color="auto"/>
            </w:tcBorders>
            <w:shd w:val="pct30" w:color="FFFF00" w:fill="auto"/>
          </w:tcPr>
          <w:p w:rsidR="00EE1014" w:rsidRDefault="00AF66E7">
            <w:pPr>
              <w:pStyle w:val="CRCoverPage"/>
              <w:spacing w:after="0"/>
              <w:ind w:left="99"/>
            </w:pPr>
            <w:r>
              <w:t xml:space="preserve">TS/TR ... CR ... </w:t>
            </w:r>
          </w:p>
        </w:tc>
      </w:tr>
      <w:tr w:rsidR="00EE1014">
        <w:tc>
          <w:tcPr>
            <w:tcW w:w="2694" w:type="dxa"/>
            <w:gridSpan w:val="2"/>
            <w:tcBorders>
              <w:left w:val="single" w:sz="4" w:space="0" w:color="auto"/>
            </w:tcBorders>
          </w:tcPr>
          <w:p w:rsidR="00EE1014" w:rsidRDefault="00EE1014">
            <w:pPr>
              <w:pStyle w:val="CRCoverPage"/>
              <w:spacing w:after="0"/>
              <w:rPr>
                <w:b/>
                <w:i/>
              </w:rPr>
            </w:pPr>
          </w:p>
        </w:tc>
        <w:tc>
          <w:tcPr>
            <w:tcW w:w="6946" w:type="dxa"/>
            <w:gridSpan w:val="9"/>
            <w:tcBorders>
              <w:right w:val="single" w:sz="4" w:space="0" w:color="auto"/>
            </w:tcBorders>
          </w:tcPr>
          <w:p w:rsidR="00EE1014" w:rsidRDefault="00EE1014">
            <w:pPr>
              <w:pStyle w:val="CRCoverPage"/>
              <w:spacing w:after="0"/>
            </w:pPr>
          </w:p>
        </w:tc>
      </w:tr>
      <w:tr w:rsidR="00EE1014">
        <w:tc>
          <w:tcPr>
            <w:tcW w:w="2694" w:type="dxa"/>
            <w:gridSpan w:val="2"/>
            <w:tcBorders>
              <w:left w:val="single" w:sz="4" w:space="0" w:color="auto"/>
              <w:bottom w:val="single" w:sz="4" w:space="0" w:color="auto"/>
            </w:tcBorders>
            <w:shd w:val="clear" w:color="auto" w:fill="auto"/>
          </w:tcPr>
          <w:p w:rsidR="00EE1014" w:rsidRDefault="00AF66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E1014" w:rsidRDefault="00EE1014">
            <w:pPr>
              <w:pStyle w:val="CRCoverPage"/>
              <w:spacing w:after="0"/>
              <w:ind w:left="100"/>
              <w:rPr>
                <w:lang w:eastAsia="zh-CN"/>
              </w:rPr>
            </w:pPr>
          </w:p>
        </w:tc>
      </w:tr>
      <w:tr w:rsidR="00EE1014">
        <w:tc>
          <w:tcPr>
            <w:tcW w:w="2694" w:type="dxa"/>
            <w:gridSpan w:val="2"/>
            <w:tcBorders>
              <w:top w:val="single" w:sz="4" w:space="0" w:color="auto"/>
              <w:bottom w:val="single" w:sz="4" w:space="0" w:color="auto"/>
            </w:tcBorders>
            <w:shd w:val="clear" w:color="auto" w:fill="auto"/>
          </w:tcPr>
          <w:p w:rsidR="00EE1014" w:rsidRDefault="00EE10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EE1014" w:rsidRDefault="00EE1014">
            <w:pPr>
              <w:pStyle w:val="CRCoverPage"/>
              <w:spacing w:after="0"/>
              <w:ind w:left="100"/>
              <w:rPr>
                <w:sz w:val="8"/>
                <w:szCs w:val="8"/>
              </w:rPr>
            </w:pPr>
          </w:p>
        </w:tc>
      </w:tr>
      <w:tr w:rsidR="00EE1014">
        <w:tc>
          <w:tcPr>
            <w:tcW w:w="2694" w:type="dxa"/>
            <w:gridSpan w:val="2"/>
            <w:tcBorders>
              <w:top w:val="single" w:sz="4" w:space="0" w:color="auto"/>
              <w:left w:val="single" w:sz="4" w:space="0" w:color="auto"/>
              <w:bottom w:val="single" w:sz="4" w:space="0" w:color="auto"/>
            </w:tcBorders>
            <w:shd w:val="clear" w:color="auto" w:fill="auto"/>
          </w:tcPr>
          <w:p w:rsidR="00EE1014" w:rsidRDefault="00AF66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1014" w:rsidRDefault="00EE1014">
            <w:pPr>
              <w:pStyle w:val="CRCoverPage"/>
              <w:spacing w:after="0"/>
              <w:ind w:left="100"/>
            </w:pPr>
          </w:p>
        </w:tc>
      </w:tr>
    </w:tbl>
    <w:p w:rsidR="00EE1014" w:rsidRDefault="00EE1014">
      <w:pPr>
        <w:pStyle w:val="CRCoverPage"/>
        <w:spacing w:after="0"/>
        <w:rPr>
          <w:sz w:val="8"/>
          <w:szCs w:val="8"/>
        </w:rPr>
      </w:pPr>
    </w:p>
    <w:p w:rsidR="00EE1014" w:rsidRDefault="00EE1014">
      <w:pPr>
        <w:sectPr w:rsidR="00EE1014">
          <w:headerReference w:type="even" r:id="rId10"/>
          <w:footnotePr>
            <w:numRestart w:val="eachSect"/>
          </w:footnotePr>
          <w:pgSz w:w="11907" w:h="16840"/>
          <w:pgMar w:top="1418" w:right="1134" w:bottom="1134" w:left="1134" w:header="680" w:footer="567" w:gutter="0"/>
          <w:cols w:space="720"/>
        </w:sectPr>
      </w:pPr>
    </w:p>
    <w:p w:rsidR="00EE1014" w:rsidRDefault="00AF66E7">
      <w:pPr>
        <w:pStyle w:val="1"/>
        <w:tabs>
          <w:tab w:val="left" w:pos="1134"/>
        </w:tabs>
      </w:pPr>
      <w:bookmarkStart w:id="2" w:name="_Toc176421796"/>
      <w:bookmarkStart w:id="3" w:name="_Toc29899592"/>
      <w:bookmarkStart w:id="4" w:name="_Toc45699230"/>
      <w:bookmarkStart w:id="5" w:name="_Toc29917328"/>
      <w:bookmarkStart w:id="6" w:name="_Toc29899174"/>
      <w:bookmarkStart w:id="7" w:name="_Toc29894875"/>
      <w:bookmarkStart w:id="8" w:name="_Toc36498202"/>
      <w:bookmarkStart w:id="9" w:name="_Toc161686772"/>
      <w:bookmarkStart w:id="10" w:name="_Toc51774220"/>
      <w:bookmarkStart w:id="11" w:name="_Toc45107551"/>
      <w:bookmarkStart w:id="12" w:name="_Toc36026712"/>
      <w:bookmarkStart w:id="13" w:name="_Toc454818139"/>
      <w:bookmarkStart w:id="14" w:name="_Toc29230453"/>
      <w:r>
        <w:lastRenderedPageBreak/>
        <w:t>16</w:t>
      </w:r>
      <w:r>
        <w:rPr>
          <w:rFonts w:hint="eastAsia"/>
        </w:rPr>
        <w:tab/>
      </w:r>
      <w:r>
        <w:t>UE</w:t>
      </w:r>
      <w:r>
        <w:rPr>
          <w:bCs/>
        </w:rPr>
        <w:t xml:space="preserve"> procedures for </w:t>
      </w:r>
      <w:proofErr w:type="spellStart"/>
      <w:r>
        <w:rPr>
          <w:bCs/>
        </w:rPr>
        <w:t>sidelink</w:t>
      </w:r>
      <w:bookmarkEnd w:id="2"/>
      <w:bookmarkEnd w:id="3"/>
      <w:bookmarkEnd w:id="4"/>
      <w:bookmarkEnd w:id="5"/>
      <w:bookmarkEnd w:id="6"/>
      <w:bookmarkEnd w:id="7"/>
      <w:bookmarkEnd w:id="8"/>
      <w:proofErr w:type="spellEnd"/>
    </w:p>
    <w:p w:rsidR="00EE1014" w:rsidRDefault="00AF66E7">
      <w:pPr>
        <w:widowControl w:val="0"/>
        <w:spacing w:before="120" w:after="120"/>
        <w:jc w:val="center"/>
        <w:rPr>
          <w:color w:val="FF0000"/>
        </w:rPr>
      </w:pPr>
      <w:r>
        <w:rPr>
          <w:rFonts w:hint="eastAsia"/>
          <w:color w:val="FF0000"/>
        </w:rPr>
        <w:t>&lt;Unchanged parts are omitted&gt;</w:t>
      </w:r>
    </w:p>
    <w:p w:rsidR="00EE1014" w:rsidRDefault="00AF66E7">
      <w:pPr>
        <w:rPr>
          <w:rFonts w:eastAsia="MS Mincho"/>
        </w:rPr>
      </w:pPr>
      <w:r>
        <w:rPr>
          <w:rFonts w:eastAsia="MS Mincho"/>
        </w:rPr>
        <w:t xml:space="preserve">For a resource pool within the SL BWP, </w:t>
      </w:r>
    </w:p>
    <w:p w:rsidR="00EE1014" w:rsidRPr="00732C35" w:rsidRDefault="00AF66E7">
      <w:pPr>
        <w:pStyle w:val="B1"/>
        <w:rPr>
          <w:rFonts w:eastAsia="MS Mincho"/>
          <w:lang w:val="en-US"/>
        </w:rPr>
      </w:pPr>
      <w:r w:rsidRPr="00732C35">
        <w:rPr>
          <w:lang w:val="en-US" w:eastAsia="ja-JP"/>
        </w:rPr>
        <w:t>-</w:t>
      </w:r>
      <w:r w:rsidRPr="00732C35">
        <w:rPr>
          <w:lang w:val="en-US" w:eastAsia="ja-JP"/>
        </w:rPr>
        <w:tab/>
        <w:t>f</w:t>
      </w:r>
      <w:r w:rsidRPr="00732C35">
        <w:rPr>
          <w:rFonts w:hint="eastAsia"/>
          <w:lang w:val="en-US" w:eastAsia="ja-JP"/>
        </w:rPr>
        <w:t xml:space="preserve">or </w:t>
      </w:r>
      <w:r w:rsidRPr="00732C35">
        <w:rPr>
          <w:lang w:val="en-US" w:eastAsia="ja-JP"/>
        </w:rPr>
        <w:t xml:space="preserve">operation without shared spectrum channel access, or for operation with shared spectrum channel access and when </w:t>
      </w:r>
      <w:proofErr w:type="spellStart"/>
      <w:r>
        <w:rPr>
          <w:i/>
          <w:lang w:val="en-US"/>
        </w:rPr>
        <w:t>sl-TransmissionStructureForPSCCHandPSSCH</w:t>
      </w:r>
      <w:proofErr w:type="spellEnd"/>
      <w:r>
        <w:rPr>
          <w:i/>
          <w:lang w:val="en-US"/>
        </w:rPr>
        <w:t xml:space="preserve"> </w:t>
      </w:r>
      <w:r>
        <w:rPr>
          <w:lang w:val="en-US"/>
        </w:rPr>
        <w:t>= '</w:t>
      </w:r>
      <w:proofErr w:type="spellStart"/>
      <w:r>
        <w:rPr>
          <w:lang w:val="en-US"/>
        </w:rPr>
        <w:t>contiguousRB</w:t>
      </w:r>
      <w:proofErr w:type="spellEnd"/>
      <w:r>
        <w:rPr>
          <w:lang w:val="en-US"/>
        </w:rPr>
        <w:t>',</w:t>
      </w:r>
      <w:r>
        <w:rPr>
          <w:i/>
          <w:lang w:val="en-US"/>
        </w:rPr>
        <w:t xml:space="preserve"> </w:t>
      </w:r>
      <w:r w:rsidRPr="00732C35">
        <w:rPr>
          <w:rFonts w:eastAsia="MS Mincho"/>
          <w:lang w:val="en-US"/>
        </w:rPr>
        <w:t xml:space="preserve">the UE is provided by </w:t>
      </w:r>
      <w:proofErr w:type="spellStart"/>
      <w:r>
        <w:rPr>
          <w:i/>
          <w:iCs/>
          <w:lang w:val="en-US"/>
        </w:rPr>
        <w:t>sl-NumSubchannel</w:t>
      </w:r>
      <w:proofErr w:type="spellEnd"/>
      <w:r>
        <w:rPr>
          <w:lang w:val="en-US"/>
        </w:rPr>
        <w:t xml:space="preserve"> </w:t>
      </w:r>
      <w:r w:rsidRPr="00732C35">
        <w:rPr>
          <w:rFonts w:eastAsia="MS Mincho"/>
          <w:lang w:val="en-US"/>
        </w:rPr>
        <w:t xml:space="preserve">a number of sub-channels where each sub-channel includes a number of contiguous RBs provided by </w:t>
      </w:r>
      <w:proofErr w:type="spellStart"/>
      <w:r w:rsidRPr="00732C35">
        <w:rPr>
          <w:rFonts w:eastAsia="MS Mincho"/>
          <w:i/>
          <w:iCs/>
          <w:lang w:val="en-US"/>
        </w:rPr>
        <w:t>sl-SubchannelSize</w:t>
      </w:r>
      <w:proofErr w:type="spellEnd"/>
      <w:r w:rsidRPr="00732C35">
        <w:rPr>
          <w:rFonts w:eastAsia="MS Mincho"/>
          <w:lang w:val="en-US"/>
        </w:rPr>
        <w:t xml:space="preserve">. The first RB of the first sub-channel in the SL BWP is indicated by </w:t>
      </w:r>
      <w:proofErr w:type="spellStart"/>
      <w:r w:rsidRPr="00732C35">
        <w:rPr>
          <w:rFonts w:eastAsia="MS Mincho"/>
          <w:i/>
          <w:iCs/>
          <w:lang w:val="en-US"/>
        </w:rPr>
        <w:t>sl</w:t>
      </w:r>
      <w:proofErr w:type="spellEnd"/>
      <w:r w:rsidRPr="00732C35">
        <w:rPr>
          <w:rFonts w:eastAsia="MS Mincho"/>
          <w:i/>
          <w:iCs/>
          <w:lang w:val="en-US"/>
        </w:rPr>
        <w:t>-</w:t>
      </w:r>
      <w:proofErr w:type="spellStart"/>
      <w:r w:rsidRPr="00732C35">
        <w:rPr>
          <w:rFonts w:eastAsia="MS Mincho"/>
          <w:i/>
          <w:iCs/>
          <w:lang w:val="en-US"/>
        </w:rPr>
        <w:t>StartRB</w:t>
      </w:r>
      <w:proofErr w:type="spellEnd"/>
      <w:r w:rsidRPr="00732C35">
        <w:rPr>
          <w:rFonts w:eastAsia="MS Mincho"/>
          <w:i/>
          <w:iCs/>
          <w:lang w:val="en-US"/>
        </w:rPr>
        <w:t>-Subchannel</w:t>
      </w:r>
      <w:r w:rsidRPr="00732C35">
        <w:rPr>
          <w:rFonts w:eastAsia="MS Mincho"/>
          <w:lang w:val="en-US"/>
        </w:rPr>
        <w:t xml:space="preserve"> </w:t>
      </w:r>
    </w:p>
    <w:p w:rsidR="00EE1014" w:rsidRPr="00732C35" w:rsidRDefault="00AF66E7">
      <w:pPr>
        <w:pStyle w:val="B1"/>
        <w:rPr>
          <w:rFonts w:eastAsia="MS Mincho"/>
          <w:lang w:val="en-US"/>
        </w:rPr>
      </w:pPr>
      <w:r w:rsidRPr="00732C35">
        <w:rPr>
          <w:lang w:val="en-US" w:eastAsia="ja-JP"/>
        </w:rPr>
        <w:t>-</w:t>
      </w:r>
      <w:r w:rsidRPr="00732C35">
        <w:rPr>
          <w:lang w:val="en-US" w:eastAsia="ja-JP"/>
        </w:rPr>
        <w:tab/>
        <w:t>f</w:t>
      </w:r>
      <w:r w:rsidRPr="00732C35">
        <w:rPr>
          <w:rFonts w:hint="eastAsia"/>
          <w:lang w:val="en-US" w:eastAsia="ja-JP"/>
        </w:rPr>
        <w:t xml:space="preserve">or </w:t>
      </w:r>
      <w:r w:rsidRPr="00732C35">
        <w:rPr>
          <w:lang w:val="en-US" w:eastAsia="ja-JP"/>
        </w:rPr>
        <w:t xml:space="preserve">operation with shared spectrum channel access and when </w:t>
      </w:r>
      <w:proofErr w:type="spellStart"/>
      <w:r>
        <w:rPr>
          <w:i/>
          <w:lang w:val="en-US"/>
        </w:rPr>
        <w:t>sl-TransmissionStructureForPSCCHandPSSCH</w:t>
      </w:r>
      <w:proofErr w:type="spellEnd"/>
      <w:r>
        <w:rPr>
          <w:i/>
          <w:lang w:val="en-US"/>
        </w:rPr>
        <w:t xml:space="preserve"> </w:t>
      </w:r>
      <w:r>
        <w:rPr>
          <w:lang w:val="en-US"/>
        </w:rPr>
        <w:t>= '</w:t>
      </w:r>
      <w:proofErr w:type="spellStart"/>
      <w:r>
        <w:rPr>
          <w:lang w:val="en-US"/>
        </w:rPr>
        <w:t>interlaceRB</w:t>
      </w:r>
      <w:proofErr w:type="spellEnd"/>
      <w:r>
        <w:rPr>
          <w:lang w:val="en-US"/>
        </w:rPr>
        <w:t>'</w:t>
      </w:r>
      <w:r>
        <w:rPr>
          <w:i/>
          <w:lang w:val="en-US"/>
        </w:rPr>
        <w:t xml:space="preserve">, </w:t>
      </w:r>
      <w:r w:rsidRPr="00732C35">
        <w:rPr>
          <w:rFonts w:eastAsia="MS Mincho"/>
          <w:lang w:val="en-US"/>
        </w:rPr>
        <w:t xml:space="preserve">the UE is provided a number of sub-channels in each RB set </w:t>
      </w:r>
      <w:r w:rsidRPr="00732C35">
        <w:rPr>
          <w:lang w:val="en-US"/>
        </w:rPr>
        <w:t>which is equal to the number of interlaces in each RB set divided by the</w:t>
      </w:r>
      <w:r w:rsidRPr="00732C35">
        <w:rPr>
          <w:rFonts w:eastAsia="MS Mincho"/>
          <w:lang w:val="en-US"/>
        </w:rPr>
        <w:t xml:space="preserve"> number</w:t>
      </w:r>
      <w:r>
        <w:rPr>
          <w:rFonts w:eastAsia="MS Mincho"/>
          <w:lang w:val="en-US"/>
        </w:rPr>
        <w:t xml:space="preserve"> </w:t>
      </w:r>
      <w:r w:rsidRPr="00732C35">
        <w:rPr>
          <w:rFonts w:eastAsia="MS Mincho"/>
          <w:lang w:val="en-US"/>
        </w:rPr>
        <w:t xml:space="preserve">of </w:t>
      </w:r>
      <w:r>
        <w:rPr>
          <w:rFonts w:eastAsia="MS Mincho"/>
          <w:lang w:val="en-US"/>
        </w:rPr>
        <w:t>interlaces</w:t>
      </w:r>
      <w:r w:rsidRPr="00732C35">
        <w:rPr>
          <w:rFonts w:eastAsia="MS Mincho"/>
          <w:lang w:val="en-US"/>
        </w:rPr>
        <w:t xml:space="preserve"> per sub-channel</w:t>
      </w:r>
      <w:r>
        <w:rPr>
          <w:rFonts w:eastAsia="MS Mincho"/>
          <w:lang w:val="en-US"/>
        </w:rPr>
        <w:t xml:space="preserve">, provided by </w:t>
      </w:r>
      <w:proofErr w:type="spellStart"/>
      <w:r>
        <w:rPr>
          <w:rFonts w:eastAsia="MS Mincho"/>
          <w:i/>
          <w:lang w:val="en-US"/>
        </w:rPr>
        <w:t>sl</w:t>
      </w:r>
      <w:proofErr w:type="spellEnd"/>
      <w:r>
        <w:rPr>
          <w:rFonts w:eastAsia="MS Mincho"/>
          <w:i/>
          <w:lang w:val="en-US"/>
        </w:rPr>
        <w:t>-</w:t>
      </w:r>
      <w:r>
        <w:rPr>
          <w:i/>
          <w:color w:val="000000"/>
          <w:lang w:val="en-GB" w:eastAsia="ko-KR"/>
        </w:rPr>
        <w:t>N</w:t>
      </w:r>
      <w:proofErr w:type="spellStart"/>
      <w:r w:rsidRPr="00732C35">
        <w:rPr>
          <w:i/>
          <w:color w:val="000000"/>
          <w:lang w:val="en-US" w:eastAsia="ko-KR"/>
        </w:rPr>
        <w:t>umInterlacePerSubchannel</w:t>
      </w:r>
      <w:proofErr w:type="spellEnd"/>
      <w:r w:rsidRPr="00732C35">
        <w:rPr>
          <w:color w:val="000000"/>
          <w:lang w:val="en-US" w:eastAsia="ko-KR"/>
        </w:rPr>
        <w:t>,</w:t>
      </w:r>
      <w:r>
        <w:rPr>
          <w:rFonts w:eastAsia="MS Mincho"/>
          <w:lang w:val="en-US"/>
        </w:rPr>
        <w:t xml:space="preserve"> and the interlaces have contiguous interlace indexes</w:t>
      </w:r>
      <w:r w:rsidRPr="00732C35">
        <w:rPr>
          <w:rFonts w:eastAsia="MS Mincho"/>
          <w:lang w:val="en-US"/>
        </w:rPr>
        <w:t xml:space="preserve"> </w:t>
      </w:r>
    </w:p>
    <w:p w:rsidR="00EE1014" w:rsidRDefault="00AF66E7">
      <w:pPr>
        <w:rPr>
          <w:color w:val="FF0000"/>
        </w:rPr>
      </w:pPr>
      <w:r>
        <w:rPr>
          <w:rFonts w:eastAsia="MS Mincho"/>
        </w:rPr>
        <w:t xml:space="preserve">Available slots for a resource pool are provided by </w:t>
      </w:r>
      <w:proofErr w:type="spellStart"/>
      <w:r>
        <w:rPr>
          <w:rFonts w:eastAsia="MS Mincho"/>
          <w:i/>
          <w:iCs/>
        </w:rPr>
        <w:t>sl-TimeResource</w:t>
      </w:r>
      <w:proofErr w:type="spellEnd"/>
      <w:r>
        <w:rPr>
          <w:rFonts w:eastAsia="MS Mincho"/>
        </w:rPr>
        <w:t xml:space="preserve"> and occur with a periodicity of 10240 </w:t>
      </w:r>
      <w:proofErr w:type="spellStart"/>
      <w:r>
        <w:rPr>
          <w:rFonts w:eastAsia="MS Mincho"/>
        </w:rPr>
        <w:t>ms</w:t>
      </w:r>
      <w:proofErr w:type="spellEnd"/>
      <w:r>
        <w:rPr>
          <w:lang w:val="en-US" w:eastAsia="ko-KR"/>
        </w:rPr>
        <w:t xml:space="preserve">. For </w:t>
      </w:r>
      <w:del w:id="15" w:author="ZTE" w:date="2024-11-05T16:40:00Z">
        <w:r>
          <w:rPr>
            <w:lang w:val="en-US" w:eastAsia="ko-KR"/>
          </w:rPr>
          <w:delText xml:space="preserve">operation without shared spectrum channel access and for </w:delText>
        </w:r>
      </w:del>
      <w:r>
        <w:rPr>
          <w:lang w:val="en-US" w:eastAsia="ko-KR"/>
        </w:rPr>
        <w:t xml:space="preserve">an available slot without S-SS/PSBCH blocks, SL transmissions can start from a first symbol indicated by </w:t>
      </w:r>
      <w:proofErr w:type="spellStart"/>
      <w:r>
        <w:rPr>
          <w:i/>
          <w:iCs/>
          <w:lang w:val="en-US" w:eastAsia="ko-KR"/>
        </w:rPr>
        <w:t>sl-StartSymbol</w:t>
      </w:r>
      <w:proofErr w:type="spellEnd"/>
      <w:r>
        <w:rPr>
          <w:lang w:val="en-US" w:eastAsia="ko-KR"/>
        </w:rPr>
        <w:t xml:space="preserve"> </w:t>
      </w:r>
      <w:r>
        <w:rPr>
          <w:lang w:eastAsia="ko-KR"/>
        </w:rPr>
        <w:t xml:space="preserve">and be within </w:t>
      </w:r>
      <w:proofErr w:type="gramStart"/>
      <w:r>
        <w:rPr>
          <w:lang w:eastAsia="ko-KR"/>
        </w:rPr>
        <w:t>a number of</w:t>
      </w:r>
      <w:proofErr w:type="gramEnd"/>
      <w:r>
        <w:rPr>
          <w:lang w:eastAsia="ko-KR"/>
        </w:rPr>
        <w:t xml:space="preserve"> consecutive symbols indicated by </w:t>
      </w:r>
      <w:proofErr w:type="spellStart"/>
      <w:r>
        <w:rPr>
          <w:i/>
          <w:lang w:eastAsia="ko-KR"/>
        </w:rPr>
        <w:t>sl-LengthSymbols</w:t>
      </w:r>
      <w:proofErr w:type="spellEnd"/>
      <w:r>
        <w:rPr>
          <w:lang w:eastAsia="ko-KR"/>
        </w:rPr>
        <w:t>.</w:t>
      </w:r>
      <w:r>
        <w:rPr>
          <w:lang w:val="en-US" w:eastAsia="ko-KR"/>
        </w:rPr>
        <w:t xml:space="preserve"> </w:t>
      </w:r>
      <w:ins w:id="16" w:author="ZTE" w:date="2024-11-08T16:10:00Z">
        <w:r w:rsidR="00A36529">
          <w:rPr>
            <w:lang w:val="en-US" w:eastAsia="ko-KR"/>
          </w:rPr>
          <w:t>Except w</w:t>
        </w:r>
      </w:ins>
      <w:ins w:id="17" w:author="ZTE" w:date="2024-11-05T16:41:00Z">
        <w:r>
          <w:rPr>
            <w:rFonts w:hint="eastAsia"/>
            <w:lang w:val="en-US" w:eastAsia="zh-CN"/>
          </w:rPr>
          <w:t xml:space="preserve">hen </w:t>
        </w:r>
        <w:proofErr w:type="spellStart"/>
        <w:r>
          <w:rPr>
            <w:i/>
            <w:lang w:eastAsia="ja-JP"/>
          </w:rPr>
          <w:t>sl-</w:t>
        </w:r>
        <w:r>
          <w:rPr>
            <w:rFonts w:ascii="Times" w:eastAsia="Batang" w:hAnsi="Times"/>
            <w:i/>
            <w:iCs/>
            <w:szCs w:val="24"/>
          </w:rPr>
          <w:t>StartingSymbolFirst</w:t>
        </w:r>
        <w:proofErr w:type="spellEnd"/>
        <w:r>
          <w:rPr>
            <w:rFonts w:ascii="Times" w:eastAsia="Batang" w:hAnsi="Times"/>
            <w:i/>
            <w:iCs/>
            <w:szCs w:val="24"/>
          </w:rPr>
          <w:t xml:space="preserve"> </w:t>
        </w:r>
        <w:r>
          <w:rPr>
            <w:rFonts w:ascii="Times" w:eastAsia="Batang" w:hAnsi="Times"/>
            <w:szCs w:val="24"/>
          </w:rPr>
          <w:t xml:space="preserve">and </w:t>
        </w:r>
        <w:proofErr w:type="spellStart"/>
        <w:r>
          <w:rPr>
            <w:i/>
            <w:lang w:eastAsia="ja-JP"/>
          </w:rPr>
          <w:t>sl-</w:t>
        </w:r>
        <w:r>
          <w:rPr>
            <w:rFonts w:ascii="Times" w:eastAsia="Batang" w:hAnsi="Times"/>
            <w:i/>
            <w:iCs/>
            <w:szCs w:val="24"/>
          </w:rPr>
          <w:t>StartingSymbolSecond</w:t>
        </w:r>
        <w:proofErr w:type="spellEnd"/>
        <w:r>
          <w:rPr>
            <w:rFonts w:ascii="Times" w:eastAsia="Batang" w:hAnsi="Times"/>
            <w:szCs w:val="24"/>
          </w:rPr>
          <w:t xml:space="preserve"> are provided for a SL-BWP</w:t>
        </w:r>
        <w:r>
          <w:rPr>
            <w:rFonts w:ascii="Times" w:hAnsi="Times" w:hint="eastAsia"/>
            <w:szCs w:val="24"/>
            <w:lang w:val="en-US" w:eastAsia="zh-CN"/>
          </w:rPr>
          <w:t xml:space="preserve">, </w:t>
        </w:r>
      </w:ins>
      <w:bookmarkStart w:id="18" w:name="_GoBack"/>
      <w:bookmarkEnd w:id="18"/>
      <w:del w:id="19" w:author="ZTE" w:date="2024-11-05T16:42:00Z">
        <w:r>
          <w:rPr>
            <w:lang w:val="en-US" w:eastAsia="ko-KR"/>
          </w:rPr>
          <w:delText>For</w:delText>
        </w:r>
      </w:del>
      <w:ins w:id="20" w:author="ZTE" w:date="2024-11-05T16:42:00Z">
        <w:r>
          <w:rPr>
            <w:rFonts w:hint="eastAsia"/>
            <w:lang w:val="en-US" w:eastAsia="zh-CN"/>
          </w:rPr>
          <w:t>for</w:t>
        </w:r>
      </w:ins>
      <w:r>
        <w:rPr>
          <w:lang w:val="en-US" w:eastAsia="ko-KR"/>
        </w:rPr>
        <w:t xml:space="preserve"> operation with shared spectrum channel access and for an available slot without S-SS/PSBCH blocks,</w:t>
      </w:r>
      <w:r>
        <w:rPr>
          <w:iCs/>
          <w:lang w:val="en-US" w:eastAsia="ko-KR"/>
        </w:rPr>
        <w:t xml:space="preserve"> </w:t>
      </w:r>
      <w:r>
        <w:rPr>
          <w:lang w:val="en-US" w:eastAsia="ko-KR"/>
        </w:rPr>
        <w:t>SL transmissions</w:t>
      </w:r>
      <w:r>
        <w:rPr>
          <w:iCs/>
          <w:lang w:val="en-US" w:eastAsia="ko-KR"/>
        </w:rPr>
        <w:t xml:space="preserve"> can start from a first symbol indicated by</w:t>
      </w:r>
      <w:r>
        <w:rPr>
          <w:i/>
          <w:iCs/>
          <w:lang w:val="en-US" w:eastAsia="ko-KR"/>
        </w:rPr>
        <w:t xml:space="preserve"> </w:t>
      </w:r>
      <w:proofErr w:type="spellStart"/>
      <w:r>
        <w:rPr>
          <w:i/>
          <w:iCs/>
          <w:lang w:val="en-US" w:eastAsia="ko-KR"/>
        </w:rPr>
        <w:t>sl</w:t>
      </w:r>
      <w:proofErr w:type="spellEnd"/>
      <w:r>
        <w:rPr>
          <w:i/>
          <w:iCs/>
          <w:lang w:val="en-US" w:eastAsia="ko-KR"/>
        </w:rPr>
        <w:t>-</w:t>
      </w:r>
      <w:r>
        <w:rPr>
          <w:rFonts w:ascii="Times" w:eastAsia="Batang" w:hAnsi="Times"/>
          <w:i/>
          <w:iCs/>
          <w:szCs w:val="24"/>
          <w:lang w:val="en-US"/>
        </w:rPr>
        <w:t>S</w:t>
      </w:r>
      <w:proofErr w:type="spellStart"/>
      <w:r>
        <w:rPr>
          <w:rFonts w:ascii="Times" w:eastAsia="Batang" w:hAnsi="Times"/>
          <w:i/>
          <w:iCs/>
          <w:szCs w:val="24"/>
        </w:rPr>
        <w:t>tartingSymbolFirst</w:t>
      </w:r>
      <w:proofErr w:type="spellEnd"/>
      <w:r>
        <w:rPr>
          <w:rFonts w:ascii="Times" w:eastAsia="Batang" w:hAnsi="Times"/>
          <w:i/>
          <w:iCs/>
          <w:szCs w:val="24"/>
        </w:rPr>
        <w:t xml:space="preserve"> </w:t>
      </w:r>
      <w:r>
        <w:rPr>
          <w:rFonts w:ascii="Times" w:eastAsia="Batang" w:hAnsi="Times"/>
          <w:iCs/>
          <w:szCs w:val="24"/>
        </w:rPr>
        <w:t xml:space="preserve">and be within a number of consecutive symbols indicated by </w:t>
      </w:r>
      <w:proofErr w:type="spellStart"/>
      <w:r>
        <w:rPr>
          <w:rFonts w:ascii="Times" w:eastAsia="Batang" w:hAnsi="Times"/>
          <w:i/>
          <w:iCs/>
          <w:szCs w:val="24"/>
        </w:rPr>
        <w:t>sl-LengthSymbols</w:t>
      </w:r>
      <w:proofErr w:type="spellEnd"/>
      <w:r>
        <w:rPr>
          <w:rFonts w:ascii="Times" w:eastAsia="Batang" w:hAnsi="Times"/>
          <w:iCs/>
          <w:szCs w:val="24"/>
        </w:rPr>
        <w:t xml:space="preserve">, </w:t>
      </w:r>
      <w:r>
        <w:rPr>
          <w:rFonts w:ascii="Times" w:eastAsia="Batang" w:hAnsi="Times"/>
          <w:szCs w:val="24"/>
          <w:lang w:val="en-US"/>
        </w:rPr>
        <w:t>or from a second symbol indicated by</w:t>
      </w:r>
      <w:r>
        <w:rPr>
          <w:rFonts w:ascii="Times" w:eastAsia="Batang" w:hAnsi="Times"/>
          <w:szCs w:val="24"/>
        </w:rPr>
        <w:t xml:space="preserve"> </w:t>
      </w:r>
      <w:proofErr w:type="spellStart"/>
      <w:r>
        <w:rPr>
          <w:rFonts w:ascii="Times" w:eastAsia="Batang" w:hAnsi="Times"/>
          <w:i/>
          <w:szCs w:val="24"/>
          <w:lang w:val="en-US"/>
        </w:rPr>
        <w:t>sl</w:t>
      </w:r>
      <w:proofErr w:type="spellEnd"/>
      <w:r>
        <w:rPr>
          <w:rFonts w:ascii="Times" w:eastAsia="Batang" w:hAnsi="Times"/>
          <w:i/>
          <w:szCs w:val="24"/>
          <w:lang w:val="en-US"/>
        </w:rPr>
        <w:t>-</w:t>
      </w:r>
      <w:r>
        <w:rPr>
          <w:rFonts w:ascii="Times" w:eastAsia="Batang" w:hAnsi="Times"/>
          <w:i/>
          <w:iCs/>
          <w:szCs w:val="24"/>
          <w:lang w:val="en-US"/>
        </w:rPr>
        <w:t>S</w:t>
      </w:r>
      <w:proofErr w:type="spellStart"/>
      <w:r>
        <w:rPr>
          <w:rFonts w:ascii="Times" w:eastAsia="Batang" w:hAnsi="Times"/>
          <w:i/>
          <w:iCs/>
          <w:szCs w:val="24"/>
        </w:rPr>
        <w:t>tartingSymbolSecond</w:t>
      </w:r>
      <w:proofErr w:type="spellEnd"/>
      <w:r>
        <w:rPr>
          <w:rFonts w:ascii="Times" w:eastAsia="Batang" w:hAnsi="Times"/>
          <w:szCs w:val="24"/>
        </w:rPr>
        <w:t xml:space="preserve"> [6, TS 38.214]</w:t>
      </w:r>
      <w:r>
        <w:rPr>
          <w:lang w:val="en-US" w:eastAsia="ko-KR"/>
        </w:rPr>
        <w:t xml:space="preserve">, where the ending symbol of SL transmissions starting from the first symbol is same as the ending symbol of SL transmissions starting from the second symbol.  For an available slot with S-SS/PSBCH blocks, the first symbol and the number of consecutive symbols </w:t>
      </w:r>
      <w:proofErr w:type="gramStart"/>
      <w:r>
        <w:rPr>
          <w:lang w:val="en-US" w:eastAsia="ko-KR"/>
        </w:rPr>
        <w:t>are</w:t>
      </w:r>
      <w:proofErr w:type="gramEnd"/>
      <w:r>
        <w:rPr>
          <w:lang w:val="en-US" w:eastAsia="ko-KR"/>
        </w:rPr>
        <w:t xml:space="preserve"> predetermined. </w:t>
      </w:r>
    </w:p>
    <w:p w:rsidR="00EE1014" w:rsidRDefault="00AF66E7">
      <w:pPr>
        <w:widowControl w:val="0"/>
        <w:spacing w:before="120" w:after="120"/>
        <w:jc w:val="center"/>
      </w:pPr>
      <w:r>
        <w:rPr>
          <w:rFonts w:hint="eastAsia"/>
          <w:color w:val="FF0000"/>
        </w:rPr>
        <w:t>&lt;Unchanged parts are omitted&gt;</w:t>
      </w:r>
      <w:bookmarkEnd w:id="9"/>
      <w:bookmarkEnd w:id="10"/>
      <w:bookmarkEnd w:id="11"/>
      <w:bookmarkEnd w:id="12"/>
      <w:bookmarkEnd w:id="13"/>
      <w:bookmarkEnd w:id="14"/>
    </w:p>
    <w:p w:rsidR="00EE1014" w:rsidRDefault="00EE1014"/>
    <w:sectPr w:rsidR="00EE1014">
      <w:headerReference w:type="default" r:id="rId11"/>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D0B" w:rsidRDefault="00761D0B">
      <w:pPr>
        <w:spacing w:after="0"/>
      </w:pPr>
      <w:r>
        <w:separator/>
      </w:r>
    </w:p>
  </w:endnote>
  <w:endnote w:type="continuationSeparator" w:id="0">
    <w:p w:rsidR="00761D0B" w:rsidRDefault="00761D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014" w:rsidRDefault="00AF66E7">
    <w:pPr>
      <w:pStyle w:val="a7"/>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EE1014" w:rsidRDefault="00EE1014">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014" w:rsidRDefault="00AF66E7">
    <w:pPr>
      <w:pStyle w:val="a7"/>
      <w:framePr w:wrap="around" w:vAnchor="text" w:hAnchor="page" w:x="9541" w:yAlign="top"/>
      <w:rPr>
        <w:rStyle w:val="aa"/>
        <w:lang w:eastAsia="zh-CN"/>
      </w:rPr>
    </w:pPr>
    <w:r>
      <w:rPr>
        <w:rStyle w:val="aa"/>
        <w:rFonts w:hint="eastAsia"/>
        <w:lang w:eastAsia="zh-CN"/>
      </w:rPr>
      <w:t>第</w:t>
    </w:r>
    <w:r>
      <w:rPr>
        <w:rStyle w:val="aa"/>
      </w:rPr>
      <w:fldChar w:fldCharType="begin"/>
    </w:r>
    <w:r>
      <w:rPr>
        <w:rStyle w:val="aa"/>
        <w:lang w:eastAsia="zh-CN"/>
      </w:rPr>
      <w:instrText xml:space="preserve">PAGE  </w:instrText>
    </w:r>
    <w:r>
      <w:rPr>
        <w:rStyle w:val="aa"/>
      </w:rPr>
      <w:fldChar w:fldCharType="separate"/>
    </w:r>
    <w:r>
      <w:rPr>
        <w:rStyle w:val="aa"/>
        <w:lang w:eastAsia="zh-CN"/>
      </w:rPr>
      <w:t>2</w:t>
    </w:r>
    <w:r>
      <w:rPr>
        <w:rStyle w:val="aa"/>
      </w:rPr>
      <w:fldChar w:fldCharType="end"/>
    </w:r>
    <w:r>
      <w:rPr>
        <w:rStyle w:val="aa"/>
        <w:rFonts w:hint="eastAsia"/>
        <w:lang w:eastAsia="zh-CN"/>
      </w:rPr>
      <w:t>页</w:t>
    </w:r>
  </w:p>
  <w:p w:rsidR="00EE1014" w:rsidRDefault="00EE1014">
    <w:pPr>
      <w:pStyle w:val="a7"/>
      <w:ind w:right="360"/>
      <w:jc w:val="both"/>
      <w:rPr>
        <w:rFonts w:ascii="宋体" w:hAnsi="宋体"/>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D0B" w:rsidRDefault="00761D0B">
      <w:pPr>
        <w:spacing w:after="0"/>
      </w:pPr>
      <w:r>
        <w:separator/>
      </w:r>
    </w:p>
  </w:footnote>
  <w:footnote w:type="continuationSeparator" w:id="0">
    <w:p w:rsidR="00761D0B" w:rsidRDefault="00761D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014" w:rsidRDefault="00AF66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014" w:rsidRDefault="00EE1014">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434CA3"/>
    <w:multiLevelType w:val="singleLevel"/>
    <w:tmpl w:val="49434CA3"/>
    <w:lvl w:ilvl="0">
      <w:start w:val="1"/>
      <w:numFmt w:val="bullet"/>
      <w:lvlText w:val="−"/>
      <w:lvlJc w:val="left"/>
      <w:pPr>
        <w:ind w:left="420" w:hanging="420"/>
      </w:pPr>
      <w:rPr>
        <w:rFonts w:ascii="Arial" w:hAnsi="Arial" w:cs="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g3ZTM5ZTlmYzg2NzU3MTgyZDgxNmQyZDdjZGE4ODkifQ=="/>
  </w:docVars>
  <w:rsids>
    <w:rsidRoot w:val="007C2C21"/>
    <w:rsid w:val="00092939"/>
    <w:rsid w:val="00126145"/>
    <w:rsid w:val="0015167F"/>
    <w:rsid w:val="001767E6"/>
    <w:rsid w:val="00181F36"/>
    <w:rsid w:val="00190A8D"/>
    <w:rsid w:val="001B21A1"/>
    <w:rsid w:val="002333B7"/>
    <w:rsid w:val="00244D42"/>
    <w:rsid w:val="002D35FA"/>
    <w:rsid w:val="00312C1A"/>
    <w:rsid w:val="00312DD1"/>
    <w:rsid w:val="0033176D"/>
    <w:rsid w:val="003504B5"/>
    <w:rsid w:val="003A2A06"/>
    <w:rsid w:val="003F58F6"/>
    <w:rsid w:val="00413229"/>
    <w:rsid w:val="00427917"/>
    <w:rsid w:val="0046088D"/>
    <w:rsid w:val="0048006F"/>
    <w:rsid w:val="004C63EE"/>
    <w:rsid w:val="004C7BFA"/>
    <w:rsid w:val="004D79CC"/>
    <w:rsid w:val="0051029C"/>
    <w:rsid w:val="005624DE"/>
    <w:rsid w:val="005D5767"/>
    <w:rsid w:val="005D680C"/>
    <w:rsid w:val="005F56A6"/>
    <w:rsid w:val="00603C4F"/>
    <w:rsid w:val="00620346"/>
    <w:rsid w:val="00690BB8"/>
    <w:rsid w:val="006C60A2"/>
    <w:rsid w:val="006D7CA8"/>
    <w:rsid w:val="00732C35"/>
    <w:rsid w:val="00761D0B"/>
    <w:rsid w:val="00763814"/>
    <w:rsid w:val="00771468"/>
    <w:rsid w:val="00793203"/>
    <w:rsid w:val="00796A2A"/>
    <w:rsid w:val="007A2A69"/>
    <w:rsid w:val="007C2C21"/>
    <w:rsid w:val="007C33E4"/>
    <w:rsid w:val="007E771D"/>
    <w:rsid w:val="00872250"/>
    <w:rsid w:val="0096003B"/>
    <w:rsid w:val="00971DDC"/>
    <w:rsid w:val="00992DCD"/>
    <w:rsid w:val="009D6233"/>
    <w:rsid w:val="009E748B"/>
    <w:rsid w:val="009F0D38"/>
    <w:rsid w:val="009F3DF4"/>
    <w:rsid w:val="00A22250"/>
    <w:rsid w:val="00A36529"/>
    <w:rsid w:val="00A95088"/>
    <w:rsid w:val="00AB3C0C"/>
    <w:rsid w:val="00AC4276"/>
    <w:rsid w:val="00AE7865"/>
    <w:rsid w:val="00AF66E7"/>
    <w:rsid w:val="00B12666"/>
    <w:rsid w:val="00C50168"/>
    <w:rsid w:val="00D7471A"/>
    <w:rsid w:val="00D85273"/>
    <w:rsid w:val="00D93F47"/>
    <w:rsid w:val="00DA12AB"/>
    <w:rsid w:val="00DE7F4A"/>
    <w:rsid w:val="00E153F6"/>
    <w:rsid w:val="00E23196"/>
    <w:rsid w:val="00E26FED"/>
    <w:rsid w:val="00E43842"/>
    <w:rsid w:val="00E943EE"/>
    <w:rsid w:val="00EE1014"/>
    <w:rsid w:val="00F01A21"/>
    <w:rsid w:val="00F204EA"/>
    <w:rsid w:val="00FF0AAD"/>
    <w:rsid w:val="024877A8"/>
    <w:rsid w:val="040F045E"/>
    <w:rsid w:val="04FA3DA6"/>
    <w:rsid w:val="066E1BC1"/>
    <w:rsid w:val="0B5023BD"/>
    <w:rsid w:val="0C7D006B"/>
    <w:rsid w:val="14FD5198"/>
    <w:rsid w:val="15266DC4"/>
    <w:rsid w:val="1BBA6855"/>
    <w:rsid w:val="1F177A0D"/>
    <w:rsid w:val="21CE04A4"/>
    <w:rsid w:val="24EF1293"/>
    <w:rsid w:val="254C343F"/>
    <w:rsid w:val="27435769"/>
    <w:rsid w:val="2A5017DD"/>
    <w:rsid w:val="35726B67"/>
    <w:rsid w:val="3B0B0658"/>
    <w:rsid w:val="3E8E0477"/>
    <w:rsid w:val="3EB936CE"/>
    <w:rsid w:val="419E1093"/>
    <w:rsid w:val="44C70D28"/>
    <w:rsid w:val="45C035F4"/>
    <w:rsid w:val="4CAB5C5E"/>
    <w:rsid w:val="4CB644F0"/>
    <w:rsid w:val="4D0E4D2F"/>
    <w:rsid w:val="501C0E36"/>
    <w:rsid w:val="51C867EE"/>
    <w:rsid w:val="5363569C"/>
    <w:rsid w:val="56DF79EE"/>
    <w:rsid w:val="5B324DE5"/>
    <w:rsid w:val="67A30D26"/>
    <w:rsid w:val="69797C2C"/>
    <w:rsid w:val="6BCF12A5"/>
    <w:rsid w:val="6C5C7281"/>
    <w:rsid w:val="6EDF480C"/>
    <w:rsid w:val="775B2868"/>
    <w:rsid w:val="783604C2"/>
    <w:rsid w:val="797047A0"/>
    <w:rsid w:val="7B801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05248"/>
  <w15:docId w15:val="{8B22AE8F-9358-4E64-913B-D8BDE85BE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eastAsia="Times New Roman"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semiHidden/>
    <w:unhideWhenUsed/>
    <w:qFormat/>
    <w:rPr>
      <w:rFonts w:ascii="宋体"/>
      <w:sz w:val="18"/>
      <w:szCs w:val="18"/>
    </w:rPr>
  </w:style>
  <w:style w:type="paragraph" w:styleId="a5">
    <w:name w:val="Balloon Text"/>
    <w:basedOn w:val="a"/>
    <w:link w:val="a6"/>
    <w:uiPriority w:val="99"/>
    <w:unhideWhenUsed/>
    <w:qFormat/>
    <w:rPr>
      <w:sz w:val="18"/>
      <w:szCs w:val="18"/>
    </w:rPr>
  </w:style>
  <w:style w:type="paragraph" w:styleId="a7">
    <w:name w:val="footer"/>
    <w:basedOn w:val="a"/>
    <w:semiHidden/>
    <w:qFormat/>
    <w:pPr>
      <w:tabs>
        <w:tab w:val="center" w:pos="4153"/>
        <w:tab w:val="right" w:pos="8306"/>
      </w:tabs>
      <w:snapToGrid w:val="0"/>
    </w:pPr>
    <w:rPr>
      <w:sz w:val="18"/>
      <w:szCs w:val="18"/>
    </w:rPr>
  </w:style>
  <w:style w:type="paragraph" w:styleId="a8">
    <w:name w:val="header"/>
    <w:basedOn w:val="a"/>
    <w:semiHidden/>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emiHidden/>
    <w:qFormat/>
  </w:style>
  <w:style w:type="character" w:styleId="ab">
    <w:name w:val="Hyperlink"/>
    <w:uiPriority w:val="99"/>
    <w:qFormat/>
    <w:rPr>
      <w:color w:val="0000FF"/>
      <w:u w:val="single"/>
    </w:rPr>
  </w:style>
  <w:style w:type="character" w:customStyle="1" w:styleId="a6">
    <w:name w:val="批注框文本 字符"/>
    <w:basedOn w:val="a0"/>
    <w:link w:val="a5"/>
    <w:uiPriority w:val="99"/>
    <w:semiHidden/>
    <w:qFormat/>
    <w:rPr>
      <w:kern w:val="2"/>
      <w:sz w:val="18"/>
      <w:szCs w:val="18"/>
    </w:rPr>
  </w:style>
  <w:style w:type="paragraph" w:customStyle="1" w:styleId="CRCoverPage">
    <w:name w:val="CR Cover Page"/>
    <w:qFormat/>
    <w:pPr>
      <w:spacing w:after="120"/>
    </w:pPr>
    <w:rPr>
      <w:rFonts w:ascii="Arial" w:hAnsi="Arial"/>
      <w:lang w:val="en-GB" w:eastAsia="en-US"/>
    </w:rPr>
  </w:style>
  <w:style w:type="paragraph" w:customStyle="1" w:styleId="B1">
    <w:name w:val="B1"/>
    <w:basedOn w:val="a"/>
    <w:qFormat/>
    <w:pPr>
      <w:ind w:left="568" w:hanging="284"/>
    </w:pPr>
    <w:rPr>
      <w:lang w:val="zh-CN"/>
    </w:rPr>
  </w:style>
  <w:style w:type="paragraph" w:customStyle="1" w:styleId="B2">
    <w:name w:val="B2"/>
    <w:basedOn w:val="a"/>
    <w:qFormat/>
    <w:pPr>
      <w:ind w:left="851" w:hanging="284"/>
    </w:pPr>
    <w:rPr>
      <w:lang w:val="zh-CN"/>
    </w:rPr>
  </w:style>
  <w:style w:type="character" w:customStyle="1" w:styleId="a4">
    <w:name w:val="文档结构图 字符"/>
    <w:basedOn w:val="a0"/>
    <w:link w:val="a3"/>
    <w:semiHidden/>
    <w:qFormat/>
    <w:rPr>
      <w:rFonts w:ascii="宋体"/>
      <w:sz w:val="18"/>
      <w:szCs w:val="18"/>
      <w:lang w:val="en-GB" w:eastAsia="en-US"/>
    </w:rPr>
  </w:style>
  <w:style w:type="paragraph" w:styleId="ac">
    <w:name w:val="List Paragraph"/>
    <w:basedOn w:val="a"/>
    <w:uiPriority w:val="34"/>
    <w:qFormat/>
    <w:pPr>
      <w:ind w:leftChars="400" w:left="840"/>
    </w:pPr>
  </w:style>
  <w:style w:type="paragraph" w:customStyle="1" w:styleId="B3">
    <w:name w:val="B3"/>
    <w:basedOn w:val="a"/>
    <w:qFormat/>
    <w:pPr>
      <w:ind w:left="1135" w:hanging="284"/>
    </w:pPr>
    <w:rPr>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秘密.dotx</Template>
  <TotalTime>28</TotalTime>
  <Pages>3</Pages>
  <Words>814</Words>
  <Characters>4640</Characters>
  <Application>Microsoft Office Word</Application>
  <DocSecurity>0</DocSecurity>
  <Lines>38</Lines>
  <Paragraphs>10</Paragraphs>
  <ScaleCrop>false</ScaleCrop>
  <Company>zte</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ZTE</cp:lastModifiedBy>
  <cp:revision>9</cp:revision>
  <cp:lastPrinted>2113-01-01T00:00:00Z</cp:lastPrinted>
  <dcterms:created xsi:type="dcterms:W3CDTF">2017-07-26T08:10:00Z</dcterms:created>
  <dcterms:modified xsi:type="dcterms:W3CDTF">2024-11-08T08:12:00Z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17EC8E731344449B9173E20889C79C8B</vt:lpwstr>
  </property>
</Properties>
</file>